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FEA35"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 xml:space="preserve">Приложение №3 </w:t>
      </w:r>
    </w:p>
    <w:p w14:paraId="45A8BE68"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F52BD" w:rsidRPr="00792849">
        <w:rPr>
          <w:rFonts w:ascii="GHEA Grapalat" w:hAnsi="GHEA Grapalat"/>
          <w:i/>
        </w:rPr>
        <w:t>1</w:t>
      </w:r>
      <w:r w:rsidR="0019484C" w:rsidRPr="00792849">
        <w:rPr>
          <w:rFonts w:ascii="GHEA Grapalat" w:hAnsi="GHEA Grapalat"/>
          <w:i/>
        </w:rPr>
        <w:t xml:space="preserve">-ого </w:t>
      </w:r>
      <w:r w:rsidR="005F52BD" w:rsidRPr="00792849">
        <w:rPr>
          <w:rFonts w:ascii="GHEA Grapalat" w:hAnsi="GHEA Grapalat"/>
          <w:i/>
        </w:rPr>
        <w:t xml:space="preserve">марта </w:t>
      </w:r>
      <w:r w:rsidRPr="00792849">
        <w:rPr>
          <w:rFonts w:ascii="GHEA Grapalat" w:hAnsi="GHEA Grapalat"/>
          <w:i/>
        </w:rPr>
        <w:t>202</w:t>
      </w:r>
      <w:r w:rsidR="005F52BD" w:rsidRPr="00792849">
        <w:rPr>
          <w:rFonts w:ascii="GHEA Grapalat" w:hAnsi="GHEA Grapalat"/>
          <w:i/>
        </w:rPr>
        <w:t xml:space="preserve">3 </w:t>
      </w:r>
      <w:r w:rsidRPr="00792849">
        <w:rPr>
          <w:rFonts w:ascii="GHEA Grapalat" w:hAnsi="GHEA Grapalat"/>
          <w:i/>
        </w:rPr>
        <w:t xml:space="preserve">года № </w:t>
      </w:r>
      <w:r w:rsidR="0059727B" w:rsidRPr="00792849">
        <w:rPr>
          <w:rFonts w:ascii="GHEA Grapalat" w:hAnsi="GHEA Grapalat"/>
          <w:i/>
          <w:lang w:val="hy-AM"/>
        </w:rPr>
        <w:t>87</w:t>
      </w:r>
      <w:r w:rsidR="00FE1A1F" w:rsidRPr="00792849">
        <w:rPr>
          <w:rFonts w:ascii="GHEA Grapalat" w:hAnsi="GHEA Grapalat"/>
          <w:i/>
        </w:rPr>
        <w:t>-</w:t>
      </w:r>
      <w:r w:rsidRPr="00792849">
        <w:rPr>
          <w:rFonts w:ascii="GHEA Grapalat" w:hAnsi="GHEA Grapalat"/>
          <w:i/>
        </w:rPr>
        <w:t>A</w:t>
      </w:r>
      <w:del w:id="0" w:author="Vardan" w:date="2022-10-29T21:40:00Z">
        <w:r w:rsidRPr="002C5A1D" w:rsidDel="007C6BE1">
          <w:rPr>
            <w:rFonts w:ascii="GHEA Grapalat" w:hAnsi="GHEA Grapalat"/>
            <w:i/>
          </w:rPr>
          <w:delText xml:space="preserve"> </w:delText>
        </w:r>
      </w:del>
    </w:p>
    <w:p w14:paraId="759D7CBC"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35C73A26"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370E9567"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58662D7" w14:textId="17A48ED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531FB">
        <w:rPr>
          <w:rFonts w:ascii="GHEA Grapalat" w:hAnsi="GHEA Grapalat"/>
          <w:i w:val="0"/>
          <w:sz w:val="24"/>
          <w:szCs w:val="24"/>
        </w:rPr>
        <w:t>ЗАПРОСЕ КАТИРОВОК</w:t>
      </w:r>
      <w:r w:rsidR="00BA7128">
        <w:rPr>
          <w:rStyle w:val="FootnoteReference"/>
          <w:rFonts w:ascii="GHEA Grapalat" w:hAnsi="GHEA Grapalat"/>
          <w:i w:val="0"/>
          <w:sz w:val="24"/>
          <w:szCs w:val="24"/>
        </w:rPr>
        <w:footnoteReference w:customMarkFollows="1" w:id="1"/>
        <w:t>*</w:t>
      </w:r>
    </w:p>
    <w:p w14:paraId="4F8AA473"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14D3C185" w14:textId="77777777"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1AB3DAD1" w14:textId="7BD017DA"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____ </w:t>
      </w:r>
      <w:r w:rsidR="00715BCA">
        <w:rPr>
          <w:rFonts w:ascii="GHEA Grapalat" w:hAnsi="GHEA Grapalat"/>
          <w:i w:val="0"/>
          <w:sz w:val="24"/>
          <w:szCs w:val="24"/>
        </w:rPr>
        <w:t>ՀՀԷՆ-ԳՀԾՁԲ-25-26/4</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14:paraId="00DE530E"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C24EC5E" w14:textId="77777777"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14:paraId="5F8CB966" w14:textId="77777777"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34B16EF9" w14:textId="3A2504B2"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9531FB">
        <w:rPr>
          <w:rFonts w:ascii="GHEA Grapalat" w:hAnsi="GHEA Grapalat"/>
          <w:i w:val="0"/>
          <w:sz w:val="24"/>
          <w:szCs w:val="24"/>
        </w:rPr>
        <w:t>запрос катировок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FB1609"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C8906FF" w14:textId="77777777"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14:paraId="0FDE5987"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601D514E"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FC4FF31"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37EDD2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4F81A82"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4D1DBD2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EF39EC" w14:textId="77777777"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C8DCCA7"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6F10C2B" w14:textId="7777777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286C9DDF"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F13C17"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669B3484" w14:textId="77777777"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6B3A96F3"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41BDD0CD" w14:textId="7777777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2A00314D" w14:textId="7777777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14:paraId="64700EDE" w14:textId="77777777"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14:paraId="39F747D2" w14:textId="77777777"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E8B0FB7" w14:textId="77777777" w:rsidR="00096865" w:rsidRPr="009044F1" w:rsidRDefault="00096865" w:rsidP="00B46D58">
      <w:pPr>
        <w:pStyle w:val="BodyText"/>
        <w:widowControl w:val="0"/>
        <w:spacing w:after="160"/>
        <w:ind w:right="-7" w:firstLine="567"/>
        <w:jc w:val="center"/>
        <w:rPr>
          <w:rFonts w:ascii="GHEA Grapalat" w:hAnsi="GHEA Grapalat"/>
        </w:rPr>
      </w:pPr>
    </w:p>
    <w:p w14:paraId="17E6C3D0" w14:textId="77777777" w:rsidR="00096865" w:rsidRPr="003A1EBB" w:rsidRDefault="00096865" w:rsidP="00B46D58">
      <w:pPr>
        <w:pStyle w:val="BodyText"/>
        <w:widowControl w:val="0"/>
        <w:spacing w:after="160"/>
        <w:ind w:right="-7" w:firstLine="567"/>
        <w:jc w:val="center"/>
        <w:rPr>
          <w:rFonts w:ascii="GHEA Grapalat" w:hAnsi="GHEA Grapalat"/>
        </w:rPr>
      </w:pPr>
    </w:p>
    <w:p w14:paraId="0AF2BE5C" w14:textId="77777777" w:rsidR="000763E5" w:rsidRPr="003A1EBB" w:rsidRDefault="000763E5" w:rsidP="00B46D58">
      <w:pPr>
        <w:pStyle w:val="BodyText"/>
        <w:widowControl w:val="0"/>
        <w:spacing w:after="160"/>
        <w:ind w:right="-7" w:firstLine="567"/>
        <w:jc w:val="center"/>
        <w:rPr>
          <w:rFonts w:ascii="GHEA Grapalat" w:hAnsi="GHEA Grapalat"/>
        </w:rPr>
      </w:pPr>
    </w:p>
    <w:p w14:paraId="1D7D80F4"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14:paraId="72C8C696" w14:textId="77777777" w:rsidR="00096865" w:rsidRPr="003A1EBB" w:rsidRDefault="00096865" w:rsidP="00B46D58">
      <w:pPr>
        <w:pStyle w:val="BodyText"/>
        <w:widowControl w:val="0"/>
        <w:spacing w:after="160"/>
        <w:ind w:right="-7" w:firstLine="567"/>
        <w:jc w:val="center"/>
        <w:rPr>
          <w:rFonts w:ascii="GHEA Grapalat" w:hAnsi="GHEA Grapalat"/>
        </w:rPr>
      </w:pPr>
    </w:p>
    <w:p w14:paraId="1B77604E" w14:textId="77777777" w:rsidR="000763E5" w:rsidRPr="003A1EBB" w:rsidRDefault="000763E5" w:rsidP="00B46D58">
      <w:pPr>
        <w:pStyle w:val="BodyText"/>
        <w:widowControl w:val="0"/>
        <w:spacing w:after="160"/>
        <w:ind w:right="-7" w:firstLine="567"/>
        <w:jc w:val="center"/>
        <w:rPr>
          <w:rFonts w:ascii="GHEA Grapalat" w:hAnsi="GHEA Grapalat"/>
        </w:rPr>
      </w:pPr>
    </w:p>
    <w:p w14:paraId="4DB654E5" w14:textId="77777777" w:rsidR="000763E5" w:rsidRPr="003A1EBB" w:rsidRDefault="000763E5" w:rsidP="00B46D58">
      <w:pPr>
        <w:pStyle w:val="BodyText"/>
        <w:widowControl w:val="0"/>
        <w:spacing w:after="160"/>
        <w:ind w:right="-7" w:firstLine="567"/>
        <w:jc w:val="center"/>
        <w:rPr>
          <w:rFonts w:ascii="GHEA Grapalat" w:hAnsi="GHEA Grapalat"/>
        </w:rPr>
      </w:pPr>
    </w:p>
    <w:p w14:paraId="66E3B6BF"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8E6AA42"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41E7CE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0AA2BA5" w14:textId="77777777"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14:paraId="0B59133D" w14:textId="77777777" w:rsidR="00CE0D95" w:rsidRPr="009044F1" w:rsidRDefault="00CE0D95" w:rsidP="00B46D58">
      <w:pPr>
        <w:pStyle w:val="BodyText"/>
        <w:widowControl w:val="0"/>
        <w:spacing w:after="160"/>
        <w:ind w:right="-7" w:firstLine="567"/>
        <w:jc w:val="center"/>
        <w:rPr>
          <w:rFonts w:ascii="GHEA Grapalat" w:hAnsi="GHEA Grapalat"/>
        </w:rPr>
      </w:pPr>
    </w:p>
    <w:p w14:paraId="7343CAC5" w14:textId="77777777" w:rsidR="00CE0D95" w:rsidRPr="009044F1" w:rsidRDefault="00CE0D95" w:rsidP="00B46D58">
      <w:pPr>
        <w:pStyle w:val="BodyText"/>
        <w:widowControl w:val="0"/>
        <w:spacing w:after="160"/>
        <w:ind w:right="-7" w:firstLine="567"/>
        <w:jc w:val="center"/>
        <w:rPr>
          <w:rFonts w:ascii="GHEA Grapalat" w:hAnsi="GHEA Grapalat"/>
        </w:rPr>
      </w:pPr>
    </w:p>
    <w:p w14:paraId="0AC6EFF1" w14:textId="77777777" w:rsidR="000763E5" w:rsidRDefault="000763E5" w:rsidP="00B46D58">
      <w:pPr>
        <w:rPr>
          <w:rFonts w:ascii="GHEA Grapalat" w:hAnsi="GHEA Grapalat"/>
        </w:rPr>
      </w:pPr>
      <w:r>
        <w:rPr>
          <w:rFonts w:ascii="GHEA Grapalat" w:hAnsi="GHEA Grapalat"/>
        </w:rPr>
        <w:br w:type="page"/>
      </w:r>
    </w:p>
    <w:p w14:paraId="0CEF942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E130DA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BFED08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9937CC1" w14:textId="77777777" w:rsidR="0049374F" w:rsidRPr="00D3436F" w:rsidRDefault="0049374F" w:rsidP="00B46D58">
      <w:pPr>
        <w:widowControl w:val="0"/>
        <w:spacing w:after="160"/>
        <w:ind w:firstLine="567"/>
        <w:jc w:val="both"/>
        <w:rPr>
          <w:rFonts w:ascii="GHEA Grapalat" w:hAnsi="GHEA Grapalat"/>
          <w:i/>
          <w:lang w:val="hy-AM"/>
        </w:rPr>
      </w:pPr>
    </w:p>
    <w:p w14:paraId="4A25AF2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2BE8B5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2F39C3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6BB97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5A787B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70D5650" w14:textId="77777777" w:rsidR="00984BDB" w:rsidRPr="009044F1" w:rsidRDefault="00984BDB" w:rsidP="00B46D58">
      <w:pPr>
        <w:widowControl w:val="0"/>
        <w:spacing w:after="160"/>
        <w:ind w:firstLine="567"/>
        <w:jc w:val="both"/>
        <w:rPr>
          <w:rFonts w:ascii="GHEA Grapalat" w:hAnsi="GHEA Grapalat"/>
          <w:i/>
        </w:rPr>
      </w:pPr>
    </w:p>
    <w:p w14:paraId="15B4F9C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ADF226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D37C4D3" w14:textId="77777777" w:rsidR="00160AE4" w:rsidRPr="009044F1" w:rsidRDefault="00160AE4" w:rsidP="00B46D58">
      <w:pPr>
        <w:widowControl w:val="0"/>
        <w:spacing w:after="160"/>
        <w:ind w:firstLine="567"/>
        <w:jc w:val="center"/>
        <w:rPr>
          <w:rFonts w:ascii="GHEA Grapalat" w:hAnsi="GHEA Grapalat"/>
          <w:i/>
        </w:rPr>
      </w:pPr>
    </w:p>
    <w:p w14:paraId="1F86B2B6" w14:textId="77777777"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14:paraId="0D82C4B7"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14:paraId="6CC156BA" w14:textId="77777777" w:rsidR="00160AE4" w:rsidRPr="003A1EBB" w:rsidRDefault="00160AE4" w:rsidP="00B46D58">
      <w:pPr>
        <w:widowControl w:val="0"/>
        <w:spacing w:after="160"/>
        <w:ind w:firstLine="567"/>
        <w:jc w:val="center"/>
        <w:rPr>
          <w:rFonts w:ascii="GHEA Grapalat" w:hAnsi="GHEA Grapalat"/>
        </w:rPr>
      </w:pPr>
    </w:p>
    <w:p w14:paraId="50290AE4"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5193A744" w14:textId="77777777" w:rsidR="00C67E80" w:rsidRPr="009044F1" w:rsidRDefault="00C67E80" w:rsidP="00B46D58">
      <w:pPr>
        <w:widowControl w:val="0"/>
        <w:spacing w:after="160"/>
        <w:jc w:val="center"/>
        <w:rPr>
          <w:rFonts w:ascii="GHEA Grapalat" w:hAnsi="GHEA Grapalat" w:cs="Sylfaen"/>
          <w:b/>
        </w:rPr>
      </w:pPr>
    </w:p>
    <w:p w14:paraId="2884BEC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796F744" w14:textId="77777777" w:rsidR="002E069D" w:rsidRPr="008842CE" w:rsidRDefault="002E069D" w:rsidP="00B46D58">
      <w:pPr>
        <w:widowControl w:val="0"/>
        <w:spacing w:after="160"/>
        <w:jc w:val="center"/>
        <w:rPr>
          <w:rFonts w:ascii="GHEA Grapalat" w:hAnsi="GHEA Grapalat"/>
        </w:rPr>
      </w:pPr>
    </w:p>
    <w:p w14:paraId="4598969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9D4E8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7DEEC9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E26402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C7905D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9E10C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9A3A1F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6589C00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098759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3E4837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094431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2DDF76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8684F62" w14:textId="77777777" w:rsidR="00520F57" w:rsidRDefault="00520F57" w:rsidP="00B46D58">
      <w:pPr>
        <w:widowControl w:val="0"/>
        <w:spacing w:after="160"/>
        <w:jc w:val="center"/>
        <w:rPr>
          <w:rFonts w:ascii="GHEA Grapalat" w:hAnsi="GHEA Grapalat"/>
          <w:b/>
        </w:rPr>
      </w:pPr>
    </w:p>
    <w:p w14:paraId="14BA21D8" w14:textId="77777777" w:rsidR="00520F57" w:rsidRDefault="00520F57" w:rsidP="00B46D58">
      <w:pPr>
        <w:widowControl w:val="0"/>
        <w:spacing w:after="160"/>
        <w:jc w:val="center"/>
        <w:rPr>
          <w:rFonts w:ascii="GHEA Grapalat" w:hAnsi="GHEA Grapalat"/>
          <w:b/>
        </w:rPr>
      </w:pPr>
    </w:p>
    <w:p w14:paraId="43B11AA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C579768" w14:textId="77777777" w:rsidR="008842CE" w:rsidRPr="00374F4A" w:rsidRDefault="008842CE" w:rsidP="00B46D58">
      <w:pPr>
        <w:widowControl w:val="0"/>
        <w:spacing w:after="160"/>
        <w:jc w:val="center"/>
        <w:rPr>
          <w:rFonts w:ascii="GHEA Grapalat" w:hAnsi="GHEA Grapalat"/>
          <w:b/>
        </w:rPr>
      </w:pPr>
    </w:p>
    <w:p w14:paraId="475879D3"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28467609" w14:textId="77777777" w:rsidR="00520F57" w:rsidRPr="008842CE" w:rsidRDefault="00520F57" w:rsidP="00B46D58">
      <w:pPr>
        <w:widowControl w:val="0"/>
        <w:spacing w:after="160"/>
        <w:jc w:val="center"/>
        <w:rPr>
          <w:rFonts w:ascii="GHEA Grapalat" w:hAnsi="GHEA Grapalat"/>
          <w:b/>
        </w:rPr>
      </w:pPr>
    </w:p>
    <w:p w14:paraId="322AFD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653B25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3ED862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A414CA2" w14:textId="77777777" w:rsidR="00E17B7F" w:rsidRDefault="00E17B7F">
      <w:pPr>
        <w:rPr>
          <w:rFonts w:ascii="GHEA Grapalat" w:hAnsi="GHEA Grapalat"/>
          <w:spacing w:val="-6"/>
        </w:rPr>
      </w:pPr>
      <w:r>
        <w:rPr>
          <w:rFonts w:ascii="GHEA Grapalat" w:hAnsi="GHEA Grapalat"/>
          <w:spacing w:val="-6"/>
        </w:rPr>
        <w:br w:type="page"/>
      </w:r>
    </w:p>
    <w:p w14:paraId="0625A5FE" w14:textId="19F54E3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531FB">
        <w:rPr>
          <w:rFonts w:ascii="GHEA Grapalat" w:hAnsi="GHEA Grapalat"/>
          <w:spacing w:val="-6"/>
        </w:rPr>
        <w:t>ЗАПРОСЕ КАТИРОВОК</w:t>
      </w:r>
      <w:r w:rsidR="00096865" w:rsidRPr="006D2DF7">
        <w:rPr>
          <w:rFonts w:ascii="GHEA Grapalat" w:hAnsi="GHEA Grapalat"/>
          <w:spacing w:val="-6"/>
        </w:rPr>
        <w:t>, проводимом под кодом ---</w:t>
      </w:r>
      <w:r w:rsidR="00715BCA">
        <w:rPr>
          <w:rFonts w:ascii="GHEA Grapalat" w:hAnsi="GHEA Grapalat"/>
          <w:spacing w:val="-6"/>
        </w:rPr>
        <w:t>ՀՀԷՆ-ԳՀԾՁԲ-25-26/4</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D5DAB2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7C0BF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AE445C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255692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AF4400"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5BD0772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77760F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CFC91B"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0355FB8" w14:textId="77777777" w:rsidTr="001A6383">
        <w:trPr>
          <w:trHeight w:val="736"/>
          <w:jc w:val="center"/>
        </w:trPr>
        <w:tc>
          <w:tcPr>
            <w:tcW w:w="2917" w:type="dxa"/>
            <w:gridSpan w:val="2"/>
            <w:vAlign w:val="center"/>
          </w:tcPr>
          <w:p w14:paraId="636307C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692EE1AB"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6943EA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F486A1B" w14:textId="77777777" w:rsidTr="001A6383">
        <w:trPr>
          <w:jc w:val="center"/>
          <w:ins w:id="2" w:author="Vardan" w:date="2022-05-29T21:53:00Z"/>
        </w:trPr>
        <w:tc>
          <w:tcPr>
            <w:tcW w:w="1035" w:type="dxa"/>
            <w:vAlign w:val="center"/>
          </w:tcPr>
          <w:p w14:paraId="5AA5ECC2"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A78C34B"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5E8CE8A"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14:paraId="5F3339DA" w14:textId="77777777" w:rsidTr="001A6383">
        <w:trPr>
          <w:jc w:val="center"/>
        </w:trPr>
        <w:tc>
          <w:tcPr>
            <w:tcW w:w="1035" w:type="dxa"/>
            <w:vAlign w:val="center"/>
          </w:tcPr>
          <w:p w14:paraId="181B9641"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5600C9C" w14:textId="583860C9" w:rsidR="00161E41" w:rsidRPr="00715BCA" w:rsidRDefault="00715BCA" w:rsidP="00161E4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24 000 000</w:t>
            </w:r>
          </w:p>
        </w:tc>
        <w:tc>
          <w:tcPr>
            <w:tcW w:w="6317" w:type="dxa"/>
            <w:vAlign w:val="center"/>
          </w:tcPr>
          <w:p w14:paraId="2E0272C0" w14:textId="77777777" w:rsidR="00715BCA" w:rsidRPr="00FB43D6" w:rsidRDefault="00715BCA" w:rsidP="00715BCA">
            <w:pPr>
              <w:ind w:left="-56" w:right="-12"/>
              <w:jc w:val="both"/>
              <w:rPr>
                <w:rFonts w:ascii="GHEA Grapalat" w:hAnsi="GHEA Grapalat"/>
                <w:sz w:val="20"/>
                <w:szCs w:val="20"/>
              </w:rPr>
            </w:pPr>
            <w:r w:rsidRPr="00FB43D6">
              <w:rPr>
                <w:rFonts w:ascii="GHEA Grapalat" w:hAnsi="GHEA Grapalat"/>
                <w:sz w:val="20"/>
                <w:szCs w:val="20"/>
              </w:rPr>
              <w:t>Услуги, оказываемые специализированными организациями, в том числе:</w:t>
            </w:r>
          </w:p>
          <w:p w14:paraId="2EF90492" w14:textId="77777777" w:rsidR="00715BCA" w:rsidRPr="00FB43D6" w:rsidRDefault="00715BCA" w:rsidP="00715BCA">
            <w:pPr>
              <w:ind w:left="-56" w:right="-12"/>
              <w:jc w:val="both"/>
              <w:rPr>
                <w:rFonts w:ascii="GHEA Grapalat" w:hAnsi="GHEA Grapalat"/>
                <w:sz w:val="20"/>
                <w:szCs w:val="20"/>
              </w:rPr>
            </w:pPr>
            <w:r w:rsidRPr="00FB43D6">
              <w:rPr>
                <w:rFonts w:ascii="GHEA Grapalat" w:hAnsi="GHEA Grapalat"/>
                <w:sz w:val="20"/>
                <w:szCs w:val="20"/>
              </w:rPr>
              <w:t>услуги по обслуживанию серверных систем, компьютерного оборудования, внутренних информационных сетей и телекоммуникационных систем.</w:t>
            </w:r>
          </w:p>
          <w:p w14:paraId="00D0A414" w14:textId="5EB70332" w:rsidR="00161E41" w:rsidRPr="009044F1" w:rsidRDefault="00161E41" w:rsidP="00B46D58">
            <w:pPr>
              <w:pStyle w:val="BodyTextIndent2"/>
              <w:widowControl w:val="0"/>
              <w:spacing w:after="120" w:line="240" w:lineRule="auto"/>
              <w:ind w:firstLine="0"/>
              <w:rPr>
                <w:rFonts w:ascii="GHEA Grapalat" w:hAnsi="GHEA Grapalat"/>
                <w:sz w:val="24"/>
                <w:szCs w:val="24"/>
                <w:u w:val="single"/>
                <w:vertAlign w:val="subscript"/>
              </w:rPr>
            </w:pPr>
          </w:p>
        </w:tc>
      </w:tr>
    </w:tbl>
    <w:p w14:paraId="4ACFF71E"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8FCA385"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4F19EA53" w14:textId="77777777" w:rsidR="00F85D0C" w:rsidRPr="00830700" w:rsidRDefault="00F85D0C" w:rsidP="00B46D58">
      <w:pPr>
        <w:widowControl w:val="0"/>
        <w:spacing w:after="160"/>
        <w:jc w:val="center"/>
        <w:rPr>
          <w:rFonts w:ascii="GHEA Grapalat" w:hAnsi="GHEA Grapalat"/>
          <w:b/>
        </w:rPr>
      </w:pPr>
    </w:p>
    <w:p w14:paraId="303F572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8FF6DA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A1F5F0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08CD5C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5F1E50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BECC83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C9AB1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B470C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579F0C"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17D428A"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D6E5DEF"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E165D5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07846F"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A706825" w14:textId="77777777" w:rsidR="00FA0212" w:rsidRDefault="00FA0212" w:rsidP="00B46D58">
      <w:pPr>
        <w:widowControl w:val="0"/>
        <w:tabs>
          <w:tab w:val="left" w:pos="1134"/>
        </w:tabs>
        <w:spacing w:after="160"/>
        <w:ind w:firstLine="567"/>
        <w:jc w:val="both"/>
        <w:rPr>
          <w:rFonts w:ascii="GHEA Grapalat" w:hAnsi="GHEA Grapalat"/>
          <w:lang w:val="hy-AM"/>
        </w:rPr>
      </w:pPr>
    </w:p>
    <w:p w14:paraId="45583AC4"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D35D9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BB96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68D2C6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ECFD1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EB6A33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F9F530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E4252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63A92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75C2C69"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6206E5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34FF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D4553C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7ABD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1A4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A222DBA"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C41108A"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07243B0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3FA2F0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EBCA9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3C78D33"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98093B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4AF206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D7A07B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D871FE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23E060C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1EE578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FA206E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EFB2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7AAFEA6"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5"/>
        <w:t>6</w:t>
      </w:r>
      <w:r w:rsidRPr="009044F1">
        <w:rPr>
          <w:rFonts w:ascii="GHEA Grapalat" w:hAnsi="GHEA Grapalat"/>
        </w:rPr>
        <w:t xml:space="preserve">. </w:t>
      </w:r>
    </w:p>
    <w:p w14:paraId="35F7E52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21F8BA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F3E124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5B505B5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4CC8A1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5D9A53D"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9A4E0B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54C9D6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73E32C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82E0FE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A23BE3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8454CD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5A301BF"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986C43F"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235FC8"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14:paraId="121E4CA8"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F6F8A1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510A17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A10272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8BAEED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69889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79AAFF6B" w14:textId="77777777" w:rsidR="00567BD7" w:rsidRDefault="00567BD7">
      <w:pPr>
        <w:rPr>
          <w:rFonts w:ascii="GHEA Grapalat" w:hAnsi="GHEA Grapalat"/>
          <w:b/>
        </w:rPr>
      </w:pPr>
    </w:p>
    <w:p w14:paraId="3015ACE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A96C54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1BFB5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D85B5FB"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DA350AD"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3D5AC54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E500D9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027166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36943DFF"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01B36C7"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F1153A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6C2DBC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C75236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DCDBC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7E8FACD"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FEA4E3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C728E3"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57859F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51F455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BB43627" w14:textId="77777777" w:rsidR="009D180E" w:rsidRDefault="009D180E" w:rsidP="00B46D58">
      <w:pPr>
        <w:widowControl w:val="0"/>
        <w:spacing w:after="160"/>
        <w:ind w:left="567" w:right="565"/>
        <w:jc w:val="center"/>
        <w:rPr>
          <w:rFonts w:ascii="GHEA Grapalat" w:hAnsi="GHEA Grapalat"/>
          <w:b/>
          <w:lang w:val="hy-AM"/>
        </w:rPr>
      </w:pPr>
    </w:p>
    <w:p w14:paraId="4B8E79A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3DE669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11B385"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20F645" w14:textId="77777777" w:rsidR="00FA0E41" w:rsidRPr="009044F1" w:rsidRDefault="00FA0E41" w:rsidP="00B46D58">
      <w:pPr>
        <w:widowControl w:val="0"/>
        <w:spacing w:after="160"/>
        <w:ind w:firstLine="567"/>
        <w:jc w:val="center"/>
        <w:rPr>
          <w:rFonts w:ascii="GHEA Grapalat" w:hAnsi="GHEA Grapalat"/>
          <w:b/>
        </w:rPr>
      </w:pPr>
    </w:p>
    <w:p w14:paraId="2B947FC6"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AF68613"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5E827B1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EB9FD3F" w14:textId="77777777" w:rsidR="001578D4" w:rsidRDefault="001578D4" w:rsidP="00B46D58">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Pr>
            <w:rFonts w:ascii="GHEA Grapalat" w:hAnsi="GHEA Grapalat"/>
          </w:rPr>
          <w:t>.</w:t>
        </w:r>
      </w:ins>
    </w:p>
    <w:p w14:paraId="50354170"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r w:rsidRPr="001D6EBF">
        <w:rPr>
          <w:rFonts w:ascii="GHEA Grapalat" w:hAnsi="GHEA Grapalat"/>
        </w:rPr>
        <w:lastRenderedPageBreak/>
        <w:t>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261C4094"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24E62DE8"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2D7BE357"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04CD5414"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41F4414"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4E8391AD"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8"/>
        <w:t>9</w:t>
      </w:r>
    </w:p>
    <w:p w14:paraId="28786E98"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2F37816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F6C317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4B3B03F"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3" w:author="Inesa Kocharyan" w:date="2023-07-07T09:33:00Z">
        <w:r w:rsidR="00311819">
          <w:rPr>
            <w:rFonts w:ascii="GHEA Grapalat" w:hAnsi="GHEA Grapalat"/>
          </w:rPr>
          <w:t>о</w:t>
        </w:r>
      </w:ins>
      <w:r w:rsidRPr="008157B2">
        <w:rPr>
          <w:rFonts w:ascii="GHEA Grapalat" w:hAnsi="GHEA Grapalat"/>
        </w:rPr>
        <w:t>к</w:t>
      </w:r>
      <w:del w:id="14"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2C7D5C4C"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14:paraId="604A8961"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lastRenderedPageBreak/>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268529CD"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5DA175F6" w14:textId="77777777" w:rsidR="00567BD7" w:rsidRDefault="00567BD7">
      <w:pPr>
        <w:rPr>
          <w:rFonts w:ascii="GHEA Grapalat" w:hAnsi="GHEA Grapalat"/>
          <w:b/>
        </w:rPr>
      </w:pPr>
      <w:r>
        <w:rPr>
          <w:rFonts w:ascii="GHEA Grapalat" w:hAnsi="GHEA Grapalat"/>
          <w:b/>
        </w:rPr>
        <w:br w:type="page"/>
      </w:r>
    </w:p>
    <w:p w14:paraId="16374C11"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26DD8A7"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14:paraId="2B1D6C8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2D8C25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0A575C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6A32C4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CE67E6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18D054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A0F201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514E38BE"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14:paraId="40E3AD1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9737E2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EBC811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0B1ACE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B43917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A30FAE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416E981"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08D56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3F08F1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AE2CC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AF812A7"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9F0540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3D475B2"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40FB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ECCE34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5392E22"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DAB9F6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0FE09A"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828632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07024D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941E788" w14:textId="77777777"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w:t>
      </w:r>
      <w:r w:rsidR="00E926E9" w:rsidRPr="00F65EB5">
        <w:rPr>
          <w:rFonts w:ascii="GHEA Grapalat" w:hAnsi="GHEA Grapalat"/>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5C1278"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73D32B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1CEE43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9157D4D"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874C7B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31EA20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3ACB9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FA26DE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55E166C"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14:paraId="458F046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AA7BA3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FA03DB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6CEFA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3370E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F800CF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E7E238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264DB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080EEA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D504FD6" w14:textId="77777777"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6D13B668"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14:paraId="2849A2AD"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F29A1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50E5CF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1240AE" w14:textId="77777777" w:rsidR="001D2159" w:rsidRPr="00503411" w:rsidRDefault="001D2159" w:rsidP="00B46D58">
      <w:pPr>
        <w:widowControl w:val="0"/>
        <w:spacing w:after="160"/>
        <w:jc w:val="center"/>
        <w:rPr>
          <w:rFonts w:ascii="GHEA Grapalat" w:hAnsi="GHEA Grapalat"/>
          <w:b/>
        </w:rPr>
      </w:pPr>
    </w:p>
    <w:p w14:paraId="4E484D32" w14:textId="77777777" w:rsidR="001D2159" w:rsidRPr="00503411" w:rsidRDefault="001D2159" w:rsidP="00B46D58">
      <w:pPr>
        <w:widowControl w:val="0"/>
        <w:spacing w:after="160"/>
        <w:jc w:val="center"/>
        <w:rPr>
          <w:rFonts w:ascii="GHEA Grapalat" w:hAnsi="GHEA Grapalat"/>
          <w:b/>
        </w:rPr>
      </w:pPr>
    </w:p>
    <w:p w14:paraId="46C645EA" w14:textId="77777777" w:rsidR="00D544C1" w:rsidRDefault="00D544C1" w:rsidP="00B46D58">
      <w:pPr>
        <w:widowControl w:val="0"/>
        <w:spacing w:after="160"/>
        <w:jc w:val="center"/>
        <w:rPr>
          <w:rFonts w:ascii="GHEA Grapalat" w:hAnsi="GHEA Grapalat"/>
          <w:b/>
        </w:rPr>
      </w:pPr>
    </w:p>
    <w:p w14:paraId="3F74F82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61ABD8" w14:textId="77777777" w:rsidR="00D544C1" w:rsidRPr="009044F1" w:rsidRDefault="00D544C1" w:rsidP="00B46D58">
      <w:pPr>
        <w:widowControl w:val="0"/>
        <w:spacing w:after="160"/>
        <w:jc w:val="center"/>
        <w:rPr>
          <w:rFonts w:ascii="GHEA Grapalat" w:hAnsi="GHEA Grapalat" w:cs="Arial"/>
          <w:b/>
          <w:iCs/>
        </w:rPr>
      </w:pPr>
    </w:p>
    <w:p w14:paraId="0F0A3A9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7754E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100C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087AA7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FA428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7C393E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50E8D9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A59BC6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9EB01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5D70E72" w14:textId="77777777" w:rsidR="001D2159" w:rsidRPr="00503411" w:rsidRDefault="001D2159" w:rsidP="00B46D58">
      <w:pPr>
        <w:widowControl w:val="0"/>
        <w:spacing w:after="160"/>
        <w:jc w:val="center"/>
        <w:rPr>
          <w:rFonts w:ascii="GHEA Grapalat" w:hAnsi="GHEA Grapalat"/>
          <w:b/>
        </w:rPr>
      </w:pPr>
    </w:p>
    <w:p w14:paraId="4651F0F3" w14:textId="77777777" w:rsidR="00155668" w:rsidRDefault="00155668" w:rsidP="00B46D58">
      <w:pPr>
        <w:widowControl w:val="0"/>
        <w:spacing w:after="160"/>
        <w:jc w:val="center"/>
        <w:rPr>
          <w:rFonts w:ascii="GHEA Grapalat" w:hAnsi="GHEA Grapalat"/>
          <w:b/>
        </w:rPr>
      </w:pPr>
    </w:p>
    <w:p w14:paraId="5095635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E10918B"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2CAC36EC"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65C3C2C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213BA8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 xml:space="preserve">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9E7F1B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02319C95" w14:textId="77777777" w:rsidR="00CF7623" w:rsidRPr="009D0F48" w:rsidRDefault="006574FF" w:rsidP="00CF7623">
      <w:pPr>
        <w:widowControl w:val="0"/>
        <w:tabs>
          <w:tab w:val="left" w:pos="1276"/>
        </w:tabs>
        <w:spacing w:after="160"/>
        <w:ind w:firstLine="567"/>
        <w:jc w:val="both"/>
        <w:rPr>
          <w:ins w:id="18"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450A717"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5270894"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58103D6"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17CFC10" w14:textId="77777777" w:rsidR="004C0E39" w:rsidRPr="009D0F48" w:rsidRDefault="004C0E39" w:rsidP="00832AB3">
      <w:pPr>
        <w:pStyle w:val="FootnoteText"/>
        <w:jc w:val="both"/>
        <w:rPr>
          <w:ins w:id="19" w:author="Vardan" w:date="2022-05-29T22:18:00Z"/>
          <w:rFonts w:ascii="GHEA Grapalat" w:hAnsi="GHEA Grapalat"/>
          <w:i/>
          <w:sz w:val="18"/>
          <w:szCs w:val="18"/>
        </w:rPr>
      </w:pPr>
    </w:p>
    <w:p w14:paraId="12DECB0E"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08209861"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5826ED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20" w:author="Vardan" w:date="2022-10-29T22:38:00Z">
        <w:r w:rsidR="00E96941" w:rsidRPr="009D0F48" w:rsidDel="00F11926">
          <w:rPr>
            <w:rFonts w:ascii="Cambria Math" w:hAnsi="Cambria Math" w:cs="Cambria Math"/>
            <w:i/>
            <w:sz w:val="18"/>
            <w:szCs w:val="18"/>
          </w:rPr>
          <w:delText>․</w:delText>
        </w:r>
      </w:del>
      <w:ins w:id="2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57E42C3D"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7820815" w14:textId="77777777" w:rsidR="00D544C1" w:rsidRPr="00BC30EA" w:rsidRDefault="00D544C1" w:rsidP="00832AB3">
      <w:pPr>
        <w:pStyle w:val="FootnoteText"/>
        <w:jc w:val="both"/>
        <w:rPr>
          <w:rFonts w:ascii="GHEA Grapalat" w:hAnsi="GHEA Grapalat"/>
          <w:i/>
          <w:sz w:val="18"/>
          <w:szCs w:val="18"/>
        </w:rPr>
      </w:pPr>
    </w:p>
    <w:p w14:paraId="027D0B5D" w14:textId="77777777" w:rsidR="0035631F" w:rsidRDefault="00CF7623" w:rsidP="00B46D58">
      <w:pPr>
        <w:widowControl w:val="0"/>
        <w:tabs>
          <w:tab w:val="left" w:pos="1276"/>
        </w:tabs>
        <w:spacing w:after="160"/>
        <w:ind w:firstLine="567"/>
        <w:jc w:val="both"/>
        <w:rPr>
          <w:ins w:id="2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11"/>
        <w:t>12</w:t>
      </w:r>
      <w:r w:rsidR="00A6609C" w:rsidRPr="00692995">
        <w:rPr>
          <w:rFonts w:ascii="GHEA Grapalat" w:hAnsi="GHEA Grapalat"/>
        </w:rPr>
        <w:t xml:space="preserve"> </w:t>
      </w:r>
    </w:p>
    <w:p w14:paraId="12299A5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11203B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w:t>
      </w:r>
      <w:r w:rsidRPr="002406D8">
        <w:rPr>
          <w:rFonts w:ascii="GHEA Grapalat" w:hAnsi="GHEA Grapalat" w:cs="Sylfaen"/>
        </w:rPr>
        <w:lastRenderedPageBreak/>
        <w:t>влечет за собой одностороннее расторжение договора заказчиком</w:t>
      </w:r>
      <w:r>
        <w:rPr>
          <w:rFonts w:ascii="GHEA Grapalat" w:hAnsi="GHEA Grapalat" w:cs="Sylfaen"/>
        </w:rPr>
        <w:t>.</w:t>
      </w:r>
    </w:p>
    <w:p w14:paraId="0B25A913"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12"/>
        <w:t>13</w:t>
      </w:r>
      <w:r w:rsidR="00375E5E">
        <w:rPr>
          <w:rFonts w:ascii="GHEA Grapalat" w:hAnsi="GHEA Grapalat"/>
        </w:rPr>
        <w:t>.</w:t>
      </w:r>
    </w:p>
    <w:p w14:paraId="3ED401B6"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6528BB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C6DB34"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72D406B2"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B11CC5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4D8A17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B7EC44" w14:textId="77777777"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BEF947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1206A8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3A4C03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26E2C9C"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7B22C78" w14:textId="77777777" w:rsidR="00671CF1" w:rsidRDefault="00671CF1" w:rsidP="00EA64AF">
      <w:pPr>
        <w:widowControl w:val="0"/>
        <w:tabs>
          <w:tab w:val="left" w:pos="1134"/>
        </w:tabs>
        <w:spacing w:after="160"/>
        <w:ind w:firstLine="567"/>
        <w:jc w:val="both"/>
        <w:rPr>
          <w:rFonts w:ascii="GHEA Grapalat" w:hAnsi="GHEA Grapalat"/>
        </w:rPr>
      </w:pPr>
    </w:p>
    <w:p w14:paraId="0960E298" w14:textId="77777777" w:rsidR="002807DD" w:rsidRPr="00ED628D" w:rsidRDefault="002807DD" w:rsidP="002807DD">
      <w:pPr>
        <w:rPr>
          <w:rFonts w:ascii="GHEA Grapalat" w:hAnsi="GHEA Grapalat"/>
          <w:b/>
          <w:lang w:val="hy-AM"/>
        </w:rPr>
      </w:pPr>
    </w:p>
    <w:p w14:paraId="64E1A36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F45A8FD" w14:textId="77777777" w:rsidR="002807DD" w:rsidRPr="009044F1" w:rsidRDefault="002807DD" w:rsidP="002807DD">
      <w:pPr>
        <w:rPr>
          <w:rFonts w:ascii="GHEA Grapalat" w:hAnsi="GHEA Grapalat" w:cs="Arial"/>
          <w:b/>
        </w:rPr>
      </w:pPr>
    </w:p>
    <w:p w14:paraId="6E70C93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7E39A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1B736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14:paraId="1CAC8F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30B2B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E9DFCB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DF422D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E9546A" w14:textId="77777777" w:rsidR="003D3420" w:rsidRDefault="003D3420">
      <w:pPr>
        <w:rPr>
          <w:rFonts w:ascii="GHEA Grapalat" w:hAnsi="GHEA Grapalat"/>
          <w:b/>
        </w:rPr>
      </w:pPr>
    </w:p>
    <w:p w14:paraId="37585D3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3FC163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8ED07A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84BA36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8C88B6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0998262"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2B9C6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1BFB1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C7CEC8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F8C1B2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FB05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519963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1A547B4"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CBC77F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5523131"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35FA11"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AC75324"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BCD546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F2B184E"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5046F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9BF81B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2E1345B"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4A27B3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85D1BF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7075ED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0CD9B0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AC1DF6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3FCD5" w14:textId="77777777" w:rsidR="00E47984" w:rsidRPr="009044F1" w:rsidRDefault="00E47984" w:rsidP="00E47984">
      <w:pPr>
        <w:widowControl w:val="0"/>
        <w:spacing w:after="160"/>
        <w:jc w:val="both"/>
        <w:rPr>
          <w:ins w:id="24" w:author="Vardan" w:date="2022-05-29T22:22:00Z"/>
          <w:rFonts w:ascii="GHEA Grapalat" w:hAnsi="GHEA Grapalat" w:cs="Sylfaen"/>
          <w:b/>
        </w:rPr>
      </w:pPr>
    </w:p>
    <w:p w14:paraId="40275ABC" w14:textId="77777777" w:rsidR="00E47984" w:rsidRPr="009044F1" w:rsidRDefault="00E47984" w:rsidP="00B46D58">
      <w:pPr>
        <w:widowControl w:val="0"/>
        <w:spacing w:after="160"/>
        <w:ind w:firstLine="567"/>
        <w:jc w:val="both"/>
        <w:rPr>
          <w:ins w:id="25" w:author="Vardan" w:date="2022-05-29T22:22:00Z"/>
          <w:rFonts w:ascii="GHEA Grapalat" w:hAnsi="GHEA Grapalat" w:cs="Sylfaen"/>
          <w:b/>
        </w:rPr>
      </w:pPr>
    </w:p>
    <w:p w14:paraId="40D0B297" w14:textId="77777777" w:rsidR="00AE679C" w:rsidRPr="009044F1" w:rsidDel="00E47984" w:rsidRDefault="00AE679C" w:rsidP="00B46D58">
      <w:pPr>
        <w:widowControl w:val="0"/>
        <w:spacing w:after="160"/>
        <w:jc w:val="center"/>
        <w:rPr>
          <w:del w:id="26" w:author="Vardan" w:date="2022-05-29T22:21:00Z"/>
          <w:rFonts w:ascii="GHEA Grapalat" w:hAnsi="GHEA Grapalat" w:cs="Sylfaen"/>
          <w:b/>
        </w:rPr>
      </w:pPr>
    </w:p>
    <w:p w14:paraId="216031F6" w14:textId="77777777" w:rsidR="004373E3" w:rsidRDefault="004373E3" w:rsidP="00B46D58">
      <w:pPr>
        <w:rPr>
          <w:rFonts w:ascii="GHEA Grapalat" w:hAnsi="GHEA Grapalat"/>
          <w:b/>
        </w:rPr>
      </w:pPr>
      <w:del w:id="27" w:author="Vardan" w:date="2022-05-29T22:21:00Z">
        <w:r w:rsidDel="00E47984">
          <w:rPr>
            <w:rFonts w:ascii="GHEA Grapalat" w:hAnsi="GHEA Grapalat"/>
            <w:b/>
          </w:rPr>
          <w:br w:type="page"/>
        </w:r>
      </w:del>
    </w:p>
    <w:p w14:paraId="02695B7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EE5FD48" w14:textId="77777777" w:rsidR="008842CE" w:rsidRPr="00374F4A" w:rsidRDefault="008842CE" w:rsidP="00B46D58">
      <w:pPr>
        <w:widowControl w:val="0"/>
        <w:spacing w:after="160"/>
        <w:jc w:val="center"/>
        <w:rPr>
          <w:rFonts w:ascii="GHEA Grapalat" w:hAnsi="GHEA Grapalat"/>
          <w:b/>
        </w:rPr>
      </w:pPr>
    </w:p>
    <w:p w14:paraId="783276F7"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430AE155" w14:textId="77777777" w:rsidR="00096865" w:rsidRPr="009044F1" w:rsidRDefault="00096865" w:rsidP="00B46D58">
      <w:pPr>
        <w:widowControl w:val="0"/>
        <w:spacing w:after="160"/>
        <w:jc w:val="center"/>
        <w:rPr>
          <w:rFonts w:ascii="GHEA Grapalat" w:hAnsi="GHEA Grapalat"/>
        </w:rPr>
      </w:pPr>
    </w:p>
    <w:p w14:paraId="137360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C4DF5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745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C3811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F3B636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608A4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6A4CFE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BC9C20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624E42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05177B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14:paraId="7069C519"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5"/>
        <w:t>16</w:t>
      </w:r>
    </w:p>
    <w:p w14:paraId="24BB3D5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E2C931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F12949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6DB6583"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9D2015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88A7400" w14:textId="416F310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715BCA">
        <w:rPr>
          <w:rFonts w:ascii="GHEA Grapalat" w:hAnsi="GHEA Grapalat"/>
          <w:b/>
          <w:sz w:val="24"/>
          <w:szCs w:val="24"/>
        </w:rPr>
        <w:t>ՀՀԷՆ-ԳՀԾՁԲ-25-26/4</w:t>
      </w:r>
      <w:r w:rsidR="00B666FB">
        <w:rPr>
          <w:rStyle w:val="FootnoteReference"/>
          <w:rFonts w:ascii="GHEA Grapalat" w:hAnsi="GHEA Grapalat"/>
          <w:b/>
          <w:sz w:val="24"/>
          <w:szCs w:val="24"/>
        </w:rPr>
        <w:footnoteReference w:customMarkFollows="1" w:id="16"/>
        <w:t>*</w:t>
      </w:r>
      <w:r w:rsidRPr="00374F4A">
        <w:rPr>
          <w:rFonts w:ascii="GHEA Grapalat" w:hAnsi="GHEA Grapalat"/>
          <w:b/>
          <w:sz w:val="24"/>
          <w:szCs w:val="24"/>
        </w:rPr>
        <w:t>---/---</w:t>
      </w:r>
      <w:r w:rsidR="006132ED">
        <w:rPr>
          <w:rFonts w:ascii="GHEA Grapalat" w:hAnsi="GHEA Grapalat"/>
          <w:sz w:val="24"/>
          <w:szCs w:val="24"/>
        </w:rPr>
        <w:t>"</w:t>
      </w:r>
    </w:p>
    <w:p w14:paraId="4290CE2F" w14:textId="77777777" w:rsidR="00B2572B" w:rsidRDefault="00B2572B" w:rsidP="00B46D58">
      <w:pPr>
        <w:widowControl w:val="0"/>
        <w:spacing w:after="120"/>
        <w:jc w:val="center"/>
        <w:rPr>
          <w:rFonts w:ascii="GHEA Grapalat" w:hAnsi="GHEA Grapalat" w:cs="Sylfaen"/>
          <w:b/>
        </w:rPr>
      </w:pPr>
    </w:p>
    <w:p w14:paraId="4842C507" w14:textId="77777777" w:rsidR="00D87B1D" w:rsidRPr="00374F4A" w:rsidRDefault="00D87B1D" w:rsidP="00B46D58">
      <w:pPr>
        <w:widowControl w:val="0"/>
        <w:spacing w:after="120"/>
        <w:jc w:val="center"/>
        <w:rPr>
          <w:rFonts w:ascii="GHEA Grapalat" w:hAnsi="GHEA Grapalat" w:cs="Sylfaen"/>
          <w:b/>
        </w:rPr>
      </w:pPr>
    </w:p>
    <w:p w14:paraId="448D833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3EFE7D8" w14:textId="707C2D0E"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531FB">
        <w:rPr>
          <w:rFonts w:ascii="GHEA Grapalat" w:hAnsi="GHEA Grapalat"/>
          <w:color w:val="auto"/>
          <w:sz w:val="24"/>
          <w:szCs w:val="24"/>
        </w:rPr>
        <w:t>ЗАПРОСЕ КАТИРОВОК</w:t>
      </w:r>
      <w:r w:rsidR="00AA7117" w:rsidRPr="00374F4A">
        <w:rPr>
          <w:rFonts w:ascii="GHEA Grapalat" w:hAnsi="GHEA Grapalat"/>
          <w:color w:val="auto"/>
          <w:sz w:val="24"/>
          <w:szCs w:val="24"/>
        </w:rPr>
        <w:t xml:space="preserve"> </w:t>
      </w:r>
    </w:p>
    <w:p w14:paraId="259DFD8C" w14:textId="77777777" w:rsidR="00B2572B" w:rsidRPr="00374F4A" w:rsidRDefault="00B2572B" w:rsidP="00B46D58">
      <w:pPr>
        <w:widowControl w:val="0"/>
        <w:spacing w:after="120"/>
        <w:jc w:val="center"/>
        <w:rPr>
          <w:rFonts w:ascii="GHEA Grapalat" w:hAnsi="GHEA Grapalat"/>
        </w:rPr>
      </w:pPr>
    </w:p>
    <w:p w14:paraId="3914A08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760200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DB8BDF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5BE93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80EF05E" w14:textId="668C8FE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715BCA">
        <w:rPr>
          <w:rFonts w:ascii="GHEA Grapalat" w:hAnsi="GHEA Grapalat"/>
        </w:rPr>
        <w:t>ՀՀԷՆ-ԳՀԾՁԲ-25-26/4</w:t>
      </w:r>
      <w:r w:rsidRPr="00DD2B43">
        <w:rPr>
          <w:rFonts w:ascii="GHEA Grapalat" w:hAnsi="GHEA Grapalat"/>
        </w:rPr>
        <w:t>---/---</w:t>
      </w:r>
      <w:r w:rsidR="006132ED">
        <w:rPr>
          <w:rFonts w:ascii="GHEA Grapalat" w:hAnsi="GHEA Grapalat"/>
        </w:rPr>
        <w:t>"</w:t>
      </w:r>
    </w:p>
    <w:p w14:paraId="50283CF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B86C8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828873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5D7C20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13ACB0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8C832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490F38B" w14:textId="77777777" w:rsidR="000612B9" w:rsidRDefault="000612B9" w:rsidP="00B46D58">
      <w:pPr>
        <w:jc w:val="both"/>
        <w:rPr>
          <w:rFonts w:ascii="GHEA Grapalat" w:hAnsi="GHEA Grapalat"/>
        </w:rPr>
      </w:pPr>
    </w:p>
    <w:p w14:paraId="27DBFD2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D8AA87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B6DB008" w14:textId="77777777" w:rsidR="000612B9" w:rsidRDefault="000612B9" w:rsidP="00B46D58">
      <w:pPr>
        <w:jc w:val="both"/>
        <w:rPr>
          <w:rFonts w:ascii="GHEA Grapalat" w:hAnsi="GHEA Grapalat"/>
        </w:rPr>
      </w:pPr>
    </w:p>
    <w:p w14:paraId="0A06CB5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B4B24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C286BE4" w14:textId="77777777" w:rsidR="00B138F3" w:rsidRDefault="00B138F3" w:rsidP="00B46D58">
      <w:pPr>
        <w:jc w:val="both"/>
        <w:rPr>
          <w:rFonts w:ascii="GHEA Grapalat" w:hAnsi="GHEA Grapalat"/>
        </w:rPr>
      </w:pPr>
    </w:p>
    <w:p w14:paraId="45BFED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F0F177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103FA7C" w14:textId="77777777" w:rsidR="00B138F3" w:rsidRDefault="00B138F3" w:rsidP="00F96993">
      <w:pPr>
        <w:jc w:val="both"/>
        <w:rPr>
          <w:rFonts w:ascii="GHEA Grapalat" w:hAnsi="GHEA Grapalat"/>
        </w:rPr>
      </w:pPr>
    </w:p>
    <w:p w14:paraId="00AD413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1AA959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83ABDAB" w14:textId="77777777" w:rsidR="00B16483" w:rsidRDefault="00B16483" w:rsidP="00F96993">
      <w:pPr>
        <w:jc w:val="both"/>
        <w:rPr>
          <w:rFonts w:ascii="GHEA Grapalat" w:hAnsi="GHEA Grapalat"/>
          <w:sz w:val="18"/>
          <w:szCs w:val="18"/>
        </w:rPr>
      </w:pPr>
    </w:p>
    <w:p w14:paraId="608B245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4FE369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81D511" w14:textId="77777777" w:rsidR="00B16483" w:rsidRPr="00D3436F" w:rsidRDefault="00B16483" w:rsidP="00B16483">
      <w:pPr>
        <w:tabs>
          <w:tab w:val="left" w:pos="7371"/>
        </w:tabs>
        <w:spacing w:after="160"/>
        <w:ind w:left="3544" w:firstLine="3"/>
        <w:jc w:val="both"/>
        <w:rPr>
          <w:rFonts w:ascii="GHEA Grapalat" w:hAnsi="GHEA Grapalat"/>
          <w:sz w:val="16"/>
        </w:rPr>
      </w:pPr>
    </w:p>
    <w:p w14:paraId="0AD7B137" w14:textId="77777777" w:rsidR="00B0401C" w:rsidRDefault="00B0401C" w:rsidP="00B46D58">
      <w:pPr>
        <w:widowControl w:val="0"/>
        <w:jc w:val="both"/>
        <w:rPr>
          <w:rFonts w:ascii="GHEA Grapalat" w:hAnsi="GHEA Grapalat"/>
        </w:rPr>
      </w:pPr>
    </w:p>
    <w:p w14:paraId="0FB63BC3" w14:textId="77777777" w:rsidR="00B0401C" w:rsidRDefault="00B0401C" w:rsidP="00B46D58">
      <w:pPr>
        <w:widowControl w:val="0"/>
        <w:jc w:val="both"/>
        <w:rPr>
          <w:rFonts w:ascii="GHEA Grapalat" w:hAnsi="GHEA Grapalat"/>
        </w:rPr>
      </w:pPr>
    </w:p>
    <w:p w14:paraId="5D1F64D4" w14:textId="77777777" w:rsidR="00B0401C" w:rsidRDefault="00B0401C" w:rsidP="00B46D58">
      <w:pPr>
        <w:widowControl w:val="0"/>
        <w:jc w:val="both"/>
        <w:rPr>
          <w:rFonts w:ascii="GHEA Grapalat" w:hAnsi="GHEA Grapalat"/>
        </w:rPr>
      </w:pPr>
    </w:p>
    <w:p w14:paraId="186C13AD" w14:textId="77777777" w:rsidR="00B0401C" w:rsidRDefault="00B0401C" w:rsidP="00B46D58">
      <w:pPr>
        <w:widowControl w:val="0"/>
        <w:jc w:val="both"/>
        <w:rPr>
          <w:rFonts w:ascii="GHEA Grapalat" w:hAnsi="GHEA Grapalat"/>
        </w:rPr>
      </w:pPr>
    </w:p>
    <w:p w14:paraId="053B949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9C015E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9164AB1" w14:textId="77777777" w:rsidR="00D87B1D" w:rsidRDefault="00D87B1D" w:rsidP="00B46D58">
      <w:pPr>
        <w:widowControl w:val="0"/>
        <w:spacing w:after="120"/>
        <w:ind w:left="2835"/>
        <w:jc w:val="both"/>
        <w:rPr>
          <w:rFonts w:ascii="GHEA Grapalat" w:hAnsi="GHEA Grapalat"/>
          <w:sz w:val="16"/>
        </w:rPr>
      </w:pPr>
    </w:p>
    <w:p w14:paraId="273C2C1D"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A7516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08F7734A" w14:textId="77777777" w:rsidR="00A3536B" w:rsidRPr="0001546B" w:rsidRDefault="00A3536B" w:rsidP="00A3536B">
      <w:pPr>
        <w:rPr>
          <w:rFonts w:ascii="GHEA Grapalat" w:hAnsi="GHEA Grapalat"/>
          <w:i/>
          <w:sz w:val="16"/>
          <w:vertAlign w:val="superscript"/>
          <w:lang w:val="es-ES"/>
        </w:rPr>
      </w:pPr>
    </w:p>
    <w:p w14:paraId="180E8AB1" w14:textId="28B0089F"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xml:space="preserve">"--- </w:t>
      </w:r>
      <w:r w:rsidR="00715BCA">
        <w:rPr>
          <w:rFonts w:ascii="GHEA Grapalat" w:hAnsi="GHEA Grapalat"/>
        </w:rPr>
        <w:t>ՀՀԷՆ-ԳՀԾՁԲ-25-26/4</w:t>
      </w:r>
      <w:r w:rsidRPr="0001546B">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0EB739C"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BEC9D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952105B" w14:textId="48CD2BE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31FB">
        <w:rPr>
          <w:rFonts w:ascii="GHEA Grapalat" w:hAnsi="GHEA Grapalat"/>
        </w:rPr>
        <w:t>ЗАПРОСЕ КАТИРОВОК</w:t>
      </w:r>
      <w:r w:rsidR="00305944" w:rsidRPr="00F738FA">
        <w:rPr>
          <w:rFonts w:ascii="GHEA Grapalat" w:hAnsi="GHEA Grapalat"/>
        </w:rPr>
        <w:t xml:space="preserve"> </w:t>
      </w:r>
      <w:r w:rsidR="006B3E56" w:rsidRPr="00F738FA">
        <w:rPr>
          <w:rFonts w:ascii="GHEA Grapalat" w:hAnsi="GHEA Grapalat"/>
        </w:rPr>
        <w:t xml:space="preserve">под кодом "--- </w:t>
      </w:r>
      <w:r w:rsidR="00715BCA">
        <w:rPr>
          <w:rFonts w:ascii="GHEA Grapalat" w:hAnsi="GHEA Grapalat"/>
        </w:rPr>
        <w:t>ՀՀԷՆ-ԳՀԾՁԲ-25-26/4</w:t>
      </w:r>
      <w:r w:rsidR="006B3E56" w:rsidRPr="00F738FA">
        <w:rPr>
          <w:rFonts w:ascii="GHEA Grapalat" w:hAnsi="GHEA Grapalat"/>
        </w:rPr>
        <w:t xml:space="preserve"> ---/---"*</w:t>
      </w:r>
    </w:p>
    <w:p w14:paraId="4C4A2A6E"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44AA0B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E0475C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C264ED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4AAA2B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131D4F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FC423A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98BDA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8B0461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D7D065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06A183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7"/>
        <w:t>**</w:t>
      </w:r>
      <w:r w:rsidR="006B3E56" w:rsidRPr="00155668">
        <w:rPr>
          <w:rFonts w:ascii="GHEA Grapalat" w:hAnsi="GHEA Grapalat"/>
          <w:sz w:val="28"/>
          <w:szCs w:val="28"/>
        </w:rPr>
        <w:t xml:space="preserve"> </w:t>
      </w:r>
    </w:p>
    <w:p w14:paraId="112FEE8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6DF07E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54059ED"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0C6CDE9"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5D6444E" w14:textId="77777777" w:rsidR="006B3E56" w:rsidRPr="00D3436F" w:rsidRDefault="006B3E56" w:rsidP="00B46D58">
      <w:pPr>
        <w:tabs>
          <w:tab w:val="left" w:pos="7371"/>
        </w:tabs>
        <w:spacing w:after="160"/>
        <w:ind w:left="3544" w:firstLine="3"/>
        <w:jc w:val="both"/>
        <w:rPr>
          <w:rFonts w:ascii="GHEA Grapalat" w:hAnsi="GHEA Grapalat"/>
          <w:sz w:val="16"/>
        </w:rPr>
      </w:pPr>
    </w:p>
    <w:p w14:paraId="5807241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500C307" w14:textId="77777777" w:rsidR="00B1013B" w:rsidRDefault="00B1013B">
      <w:pPr>
        <w:rPr>
          <w:rFonts w:ascii="GHEA Grapalat" w:hAnsi="GHEA Grapalat"/>
          <w:b/>
        </w:rPr>
      </w:pPr>
      <w:r>
        <w:rPr>
          <w:rFonts w:ascii="GHEA Grapalat" w:hAnsi="GHEA Grapalat"/>
          <w:b/>
        </w:rPr>
        <w:br w:type="page"/>
      </w:r>
    </w:p>
    <w:p w14:paraId="2946A542" w14:textId="77777777" w:rsidR="001E7EAA" w:rsidRPr="005F52BD" w:rsidRDefault="001E7EAA" w:rsidP="00DB6B33">
      <w:pPr>
        <w:jc w:val="right"/>
        <w:rPr>
          <w:rFonts w:ascii="GHEA Grapalat" w:hAnsi="GHEA Grapalat"/>
          <w:b/>
        </w:rPr>
      </w:pPr>
    </w:p>
    <w:p w14:paraId="163E93EB" w14:textId="77777777" w:rsidR="001E7EAA" w:rsidRPr="005F52BD" w:rsidRDefault="001E7EAA" w:rsidP="00DB6B33">
      <w:pPr>
        <w:jc w:val="right"/>
        <w:rPr>
          <w:rFonts w:ascii="GHEA Grapalat" w:hAnsi="GHEA Grapalat"/>
          <w:b/>
        </w:rPr>
      </w:pPr>
    </w:p>
    <w:p w14:paraId="79BD6806" w14:textId="77777777" w:rsidR="001E7EAA" w:rsidRPr="005F52BD" w:rsidRDefault="001E7EAA" w:rsidP="00DB6B33">
      <w:pPr>
        <w:jc w:val="right"/>
        <w:rPr>
          <w:rFonts w:ascii="GHEA Grapalat" w:hAnsi="GHEA Grapalat"/>
          <w:b/>
        </w:rPr>
      </w:pPr>
    </w:p>
    <w:p w14:paraId="724C9D38" w14:textId="77777777" w:rsidR="001E7EAA" w:rsidRPr="005F52BD" w:rsidRDefault="001E7EAA" w:rsidP="00DB6B33">
      <w:pPr>
        <w:jc w:val="right"/>
        <w:rPr>
          <w:rFonts w:ascii="GHEA Grapalat" w:hAnsi="GHEA Grapalat"/>
          <w:b/>
        </w:rPr>
      </w:pPr>
    </w:p>
    <w:p w14:paraId="0038750B" w14:textId="77777777" w:rsidR="001E7EAA" w:rsidRPr="005F52BD" w:rsidRDefault="001E7EAA" w:rsidP="00DB6B33">
      <w:pPr>
        <w:jc w:val="right"/>
        <w:rPr>
          <w:rFonts w:ascii="GHEA Grapalat" w:hAnsi="GHEA Grapalat"/>
          <w:b/>
        </w:rPr>
      </w:pPr>
    </w:p>
    <w:p w14:paraId="10EED8AD" w14:textId="77777777" w:rsidR="001E7EAA" w:rsidRPr="005F52BD" w:rsidRDefault="001E7EAA" w:rsidP="00DB6B33">
      <w:pPr>
        <w:jc w:val="right"/>
        <w:rPr>
          <w:rFonts w:ascii="GHEA Grapalat" w:hAnsi="GHEA Grapalat"/>
          <w:b/>
        </w:rPr>
      </w:pPr>
    </w:p>
    <w:p w14:paraId="35FB28BC" w14:textId="77777777" w:rsidR="001E7EAA" w:rsidRPr="005F52BD" w:rsidRDefault="001E7EAA" w:rsidP="00DB6B33">
      <w:pPr>
        <w:jc w:val="right"/>
        <w:rPr>
          <w:rFonts w:ascii="GHEA Grapalat" w:hAnsi="GHEA Grapalat"/>
          <w:b/>
        </w:rPr>
      </w:pPr>
    </w:p>
    <w:p w14:paraId="7F568BDE" w14:textId="77777777" w:rsidR="001E7EAA" w:rsidRPr="005F52BD" w:rsidRDefault="001E7EAA" w:rsidP="00DB6B33">
      <w:pPr>
        <w:jc w:val="right"/>
        <w:rPr>
          <w:rFonts w:ascii="GHEA Grapalat" w:hAnsi="GHEA Grapalat"/>
          <w:b/>
        </w:rPr>
      </w:pPr>
    </w:p>
    <w:p w14:paraId="3640B252" w14:textId="77777777" w:rsidR="001E7EAA" w:rsidRPr="005F52BD" w:rsidRDefault="001E7EAA" w:rsidP="00DB6B33">
      <w:pPr>
        <w:jc w:val="right"/>
        <w:rPr>
          <w:rFonts w:ascii="GHEA Grapalat" w:hAnsi="GHEA Grapalat"/>
          <w:b/>
        </w:rPr>
      </w:pPr>
    </w:p>
    <w:p w14:paraId="6B05B234" w14:textId="77777777" w:rsidR="001E7EAA" w:rsidRPr="005F52BD" w:rsidRDefault="001E7EAA" w:rsidP="00DB6B33">
      <w:pPr>
        <w:jc w:val="right"/>
        <w:rPr>
          <w:rFonts w:ascii="GHEA Grapalat" w:hAnsi="GHEA Grapalat"/>
          <w:b/>
        </w:rPr>
      </w:pPr>
    </w:p>
    <w:p w14:paraId="54925A7E" w14:textId="77777777" w:rsidR="001E7EAA" w:rsidRPr="005F52BD" w:rsidRDefault="001E7EAA" w:rsidP="00DB6B33">
      <w:pPr>
        <w:jc w:val="right"/>
        <w:rPr>
          <w:rFonts w:ascii="GHEA Grapalat" w:hAnsi="GHEA Grapalat"/>
          <w:b/>
        </w:rPr>
      </w:pPr>
    </w:p>
    <w:p w14:paraId="0DA6794E" w14:textId="77777777" w:rsidR="001E7EAA" w:rsidRPr="005F52BD" w:rsidRDefault="001E7EAA" w:rsidP="00DB6B33">
      <w:pPr>
        <w:jc w:val="right"/>
        <w:rPr>
          <w:rFonts w:ascii="GHEA Grapalat" w:hAnsi="GHEA Grapalat"/>
          <w:b/>
        </w:rPr>
      </w:pPr>
    </w:p>
    <w:p w14:paraId="46885D88" w14:textId="77777777" w:rsidR="001E7EAA" w:rsidRPr="005F52BD" w:rsidRDefault="001E7EAA" w:rsidP="00DB6B33">
      <w:pPr>
        <w:jc w:val="right"/>
        <w:rPr>
          <w:rFonts w:ascii="GHEA Grapalat" w:hAnsi="GHEA Grapalat"/>
          <w:b/>
        </w:rPr>
      </w:pPr>
    </w:p>
    <w:p w14:paraId="78790D15" w14:textId="77777777" w:rsidR="001E7EAA" w:rsidRPr="005F52BD" w:rsidRDefault="001E7EAA" w:rsidP="00DB6B33">
      <w:pPr>
        <w:jc w:val="right"/>
        <w:rPr>
          <w:rFonts w:ascii="GHEA Grapalat" w:hAnsi="GHEA Grapalat"/>
          <w:b/>
        </w:rPr>
      </w:pPr>
    </w:p>
    <w:p w14:paraId="56F7E74C" w14:textId="77777777" w:rsidR="001E7EAA" w:rsidRPr="005F52BD" w:rsidRDefault="001E7EAA" w:rsidP="00DB6B33">
      <w:pPr>
        <w:jc w:val="right"/>
        <w:rPr>
          <w:rFonts w:ascii="GHEA Grapalat" w:hAnsi="GHEA Grapalat"/>
          <w:b/>
        </w:rPr>
      </w:pPr>
    </w:p>
    <w:p w14:paraId="7F71346F" w14:textId="77777777" w:rsidR="001E7EAA" w:rsidRPr="005F52BD" w:rsidRDefault="001E7EAA" w:rsidP="00DB6B33">
      <w:pPr>
        <w:jc w:val="right"/>
        <w:rPr>
          <w:rFonts w:ascii="GHEA Grapalat" w:hAnsi="GHEA Grapalat"/>
          <w:b/>
        </w:rPr>
      </w:pPr>
    </w:p>
    <w:p w14:paraId="34F580C2" w14:textId="77777777" w:rsidR="001E7EAA" w:rsidRPr="005F52BD" w:rsidRDefault="001E7EAA" w:rsidP="00DB6B33">
      <w:pPr>
        <w:jc w:val="right"/>
        <w:rPr>
          <w:rFonts w:ascii="GHEA Grapalat" w:hAnsi="GHEA Grapalat"/>
          <w:b/>
        </w:rPr>
      </w:pPr>
    </w:p>
    <w:p w14:paraId="495964D3" w14:textId="77777777" w:rsidR="001E7EAA" w:rsidRPr="005F52BD" w:rsidRDefault="001E7EAA" w:rsidP="00DB6B33">
      <w:pPr>
        <w:jc w:val="right"/>
        <w:rPr>
          <w:rFonts w:ascii="GHEA Grapalat" w:hAnsi="GHEA Grapalat"/>
          <w:b/>
        </w:rPr>
      </w:pPr>
    </w:p>
    <w:p w14:paraId="057DBE09" w14:textId="77777777" w:rsidR="001E7EAA" w:rsidRPr="005F52BD" w:rsidRDefault="001E7EAA" w:rsidP="00DB6B33">
      <w:pPr>
        <w:jc w:val="right"/>
        <w:rPr>
          <w:rFonts w:ascii="GHEA Grapalat" w:hAnsi="GHEA Grapalat"/>
          <w:b/>
        </w:rPr>
      </w:pPr>
    </w:p>
    <w:p w14:paraId="43F00868" w14:textId="77777777" w:rsidR="001E7EAA" w:rsidRPr="005F52BD" w:rsidRDefault="001E7EAA" w:rsidP="00DB6B33">
      <w:pPr>
        <w:jc w:val="right"/>
        <w:rPr>
          <w:rFonts w:ascii="GHEA Grapalat" w:hAnsi="GHEA Grapalat"/>
          <w:b/>
        </w:rPr>
      </w:pPr>
    </w:p>
    <w:p w14:paraId="6A7F4CE7" w14:textId="77777777" w:rsidR="001E7EAA" w:rsidRPr="005F52BD" w:rsidRDefault="001E7EAA" w:rsidP="00DB6B33">
      <w:pPr>
        <w:jc w:val="right"/>
        <w:rPr>
          <w:rFonts w:ascii="GHEA Grapalat" w:hAnsi="GHEA Grapalat"/>
          <w:b/>
        </w:rPr>
      </w:pPr>
    </w:p>
    <w:p w14:paraId="30B632EE" w14:textId="77777777" w:rsidR="001E7EAA" w:rsidRPr="005F52BD" w:rsidRDefault="001E7EAA" w:rsidP="00DB6B33">
      <w:pPr>
        <w:jc w:val="right"/>
        <w:rPr>
          <w:rFonts w:ascii="GHEA Grapalat" w:hAnsi="GHEA Grapalat"/>
          <w:b/>
        </w:rPr>
      </w:pPr>
    </w:p>
    <w:p w14:paraId="58CC9559" w14:textId="77777777" w:rsidR="001E7EAA" w:rsidRPr="005F52BD" w:rsidRDefault="001E7EAA" w:rsidP="00DB6B33">
      <w:pPr>
        <w:jc w:val="right"/>
        <w:rPr>
          <w:rFonts w:ascii="GHEA Grapalat" w:hAnsi="GHEA Grapalat"/>
          <w:b/>
        </w:rPr>
      </w:pPr>
    </w:p>
    <w:p w14:paraId="3B8A5CB6" w14:textId="77777777" w:rsidR="001E7EAA" w:rsidRPr="005F52BD" w:rsidRDefault="001E7EAA" w:rsidP="00DB6B33">
      <w:pPr>
        <w:jc w:val="right"/>
        <w:rPr>
          <w:rFonts w:ascii="GHEA Grapalat" w:hAnsi="GHEA Grapalat"/>
          <w:b/>
        </w:rPr>
      </w:pPr>
    </w:p>
    <w:p w14:paraId="461382BD" w14:textId="77777777" w:rsidR="001E7EAA" w:rsidRPr="005F52BD" w:rsidRDefault="001E7EAA" w:rsidP="00DB6B33">
      <w:pPr>
        <w:jc w:val="right"/>
        <w:rPr>
          <w:rFonts w:ascii="GHEA Grapalat" w:hAnsi="GHEA Grapalat"/>
          <w:b/>
        </w:rPr>
      </w:pPr>
    </w:p>
    <w:p w14:paraId="758B7794" w14:textId="77777777" w:rsidR="001E7EAA" w:rsidRPr="005F52BD" w:rsidRDefault="001E7EAA" w:rsidP="00DB6B33">
      <w:pPr>
        <w:jc w:val="right"/>
        <w:rPr>
          <w:rFonts w:ascii="GHEA Grapalat" w:hAnsi="GHEA Grapalat"/>
          <w:b/>
        </w:rPr>
      </w:pPr>
    </w:p>
    <w:p w14:paraId="027770B1" w14:textId="77777777" w:rsidR="001E7EAA" w:rsidRPr="005F52BD" w:rsidRDefault="001E7EAA" w:rsidP="00DB6B33">
      <w:pPr>
        <w:jc w:val="right"/>
        <w:rPr>
          <w:rFonts w:ascii="GHEA Grapalat" w:hAnsi="GHEA Grapalat"/>
          <w:b/>
        </w:rPr>
      </w:pPr>
    </w:p>
    <w:p w14:paraId="3B2AD698" w14:textId="77777777" w:rsidR="001E7EAA" w:rsidRPr="005F52BD" w:rsidRDefault="001E7EAA" w:rsidP="00DB6B33">
      <w:pPr>
        <w:jc w:val="right"/>
        <w:rPr>
          <w:rFonts w:ascii="GHEA Grapalat" w:hAnsi="GHEA Grapalat"/>
          <w:b/>
        </w:rPr>
      </w:pPr>
    </w:p>
    <w:p w14:paraId="75776A12" w14:textId="77777777" w:rsidR="001E7EAA" w:rsidRPr="005F52BD" w:rsidRDefault="001E7EAA" w:rsidP="00DB6B33">
      <w:pPr>
        <w:jc w:val="right"/>
        <w:rPr>
          <w:rFonts w:ascii="GHEA Grapalat" w:hAnsi="GHEA Grapalat"/>
          <w:b/>
        </w:rPr>
      </w:pPr>
    </w:p>
    <w:p w14:paraId="012D381E" w14:textId="77777777" w:rsidR="001E7EAA" w:rsidRPr="005F52BD" w:rsidRDefault="001E7EAA" w:rsidP="00DB6B33">
      <w:pPr>
        <w:jc w:val="right"/>
        <w:rPr>
          <w:rFonts w:ascii="GHEA Grapalat" w:hAnsi="GHEA Grapalat"/>
          <w:b/>
        </w:rPr>
      </w:pPr>
    </w:p>
    <w:p w14:paraId="3ECE88E0" w14:textId="77777777" w:rsidR="001E7EAA" w:rsidRPr="005F52BD" w:rsidRDefault="001E7EAA" w:rsidP="00DB6B33">
      <w:pPr>
        <w:jc w:val="right"/>
        <w:rPr>
          <w:rFonts w:ascii="GHEA Grapalat" w:hAnsi="GHEA Grapalat"/>
          <w:b/>
        </w:rPr>
      </w:pPr>
    </w:p>
    <w:p w14:paraId="1465D923" w14:textId="77777777" w:rsidR="001E7EAA" w:rsidRPr="005F52BD" w:rsidRDefault="001E7EAA" w:rsidP="00DB6B33">
      <w:pPr>
        <w:jc w:val="right"/>
        <w:rPr>
          <w:rFonts w:ascii="GHEA Grapalat" w:hAnsi="GHEA Grapalat"/>
          <w:b/>
        </w:rPr>
      </w:pPr>
    </w:p>
    <w:p w14:paraId="2247D7E7" w14:textId="77777777" w:rsidR="001E7EAA" w:rsidRPr="005F52BD" w:rsidRDefault="001E7EAA" w:rsidP="00DB6B33">
      <w:pPr>
        <w:jc w:val="right"/>
        <w:rPr>
          <w:rFonts w:ascii="GHEA Grapalat" w:hAnsi="GHEA Grapalat"/>
          <w:b/>
        </w:rPr>
      </w:pPr>
    </w:p>
    <w:p w14:paraId="393277A2" w14:textId="77777777" w:rsidR="001E7EAA" w:rsidRPr="005F52BD" w:rsidRDefault="001E7EAA" w:rsidP="00DB6B33">
      <w:pPr>
        <w:jc w:val="right"/>
        <w:rPr>
          <w:rFonts w:ascii="GHEA Grapalat" w:hAnsi="GHEA Grapalat"/>
          <w:b/>
        </w:rPr>
      </w:pPr>
    </w:p>
    <w:p w14:paraId="60245CF6" w14:textId="77777777" w:rsidR="001E7EAA" w:rsidRPr="005F52BD" w:rsidRDefault="001E7EAA" w:rsidP="00DB6B33">
      <w:pPr>
        <w:jc w:val="right"/>
        <w:rPr>
          <w:rFonts w:ascii="GHEA Grapalat" w:hAnsi="GHEA Grapalat"/>
          <w:b/>
        </w:rPr>
      </w:pPr>
    </w:p>
    <w:p w14:paraId="6E0F44C6" w14:textId="77777777" w:rsidR="001E7EAA" w:rsidRDefault="001E7EAA">
      <w:pPr>
        <w:rPr>
          <w:rFonts w:ascii="GHEA Grapalat" w:hAnsi="GHEA Grapalat"/>
          <w:b/>
        </w:rPr>
      </w:pPr>
      <w:r>
        <w:rPr>
          <w:rFonts w:ascii="GHEA Grapalat" w:hAnsi="GHEA Grapalat"/>
          <w:b/>
        </w:rPr>
        <w:br w:type="page"/>
      </w:r>
    </w:p>
    <w:p w14:paraId="5ACE3FFD"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3579A1A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163B6E38" w14:textId="57289F4B"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r w:rsidR="00715BCA">
        <w:rPr>
          <w:rFonts w:ascii="GHEA Grapalat" w:hAnsi="GHEA Grapalat"/>
          <w:b/>
          <w:i w:val="0"/>
          <w:sz w:val="24"/>
          <w:szCs w:val="24"/>
        </w:rPr>
        <w:t>ՀՀԷՆ-ԳՀԾՁԲ-25-26/4</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14:paraId="0100191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CE2F8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037C5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0C69AB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E2AD273" w14:textId="77777777" w:rsidR="00AC34B0" w:rsidRPr="00ED3A13" w:rsidRDefault="00AC34B0" w:rsidP="00AC34B0">
      <w:pPr>
        <w:ind w:left="360" w:hanging="360"/>
        <w:jc w:val="center"/>
        <w:rPr>
          <w:rFonts w:ascii="GHEA Grapalat" w:eastAsia="GHEA Grapalat" w:hAnsi="GHEA Grapalat" w:cs="GHEA Grapalat"/>
          <w:b/>
        </w:rPr>
      </w:pPr>
    </w:p>
    <w:p w14:paraId="3BD84970"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386285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33CCB69" w14:textId="77777777" w:rsidTr="00DF1F49">
        <w:tc>
          <w:tcPr>
            <w:tcW w:w="2836" w:type="dxa"/>
            <w:shd w:val="clear" w:color="auto" w:fill="D9E2F3"/>
            <w:vAlign w:val="center"/>
          </w:tcPr>
          <w:p w14:paraId="7CC6D6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17CD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484789" w14:textId="77777777" w:rsidTr="00DF1F49">
        <w:tc>
          <w:tcPr>
            <w:tcW w:w="2836" w:type="dxa"/>
            <w:shd w:val="clear" w:color="auto" w:fill="D9E2F3"/>
            <w:vAlign w:val="center"/>
          </w:tcPr>
          <w:p w14:paraId="7E546F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522B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0E6A61" w14:textId="77777777" w:rsidTr="00DF1F49">
        <w:tc>
          <w:tcPr>
            <w:tcW w:w="2836" w:type="dxa"/>
            <w:shd w:val="clear" w:color="auto" w:fill="D9E2F3"/>
            <w:vAlign w:val="center"/>
          </w:tcPr>
          <w:p w14:paraId="16ED36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5EFC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29F9B" w14:textId="77777777" w:rsidTr="00DF1F49">
        <w:tc>
          <w:tcPr>
            <w:tcW w:w="2836" w:type="dxa"/>
            <w:shd w:val="clear" w:color="auto" w:fill="D9E2F3"/>
            <w:vAlign w:val="center"/>
          </w:tcPr>
          <w:p w14:paraId="6C13E6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27BBF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D02CA7" w14:textId="77777777" w:rsidTr="00DF1F49">
        <w:tc>
          <w:tcPr>
            <w:tcW w:w="2836" w:type="dxa"/>
            <w:shd w:val="clear" w:color="auto" w:fill="D9E2F3"/>
            <w:vAlign w:val="center"/>
          </w:tcPr>
          <w:p w14:paraId="7861F8A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18C84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E0DD4F" w14:textId="77777777" w:rsidTr="00DF1F49">
        <w:tc>
          <w:tcPr>
            <w:tcW w:w="2836" w:type="dxa"/>
            <w:shd w:val="clear" w:color="auto" w:fill="D9E2F3"/>
            <w:vAlign w:val="center"/>
          </w:tcPr>
          <w:p w14:paraId="5B4DDD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53C56F5"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2BA7D1B" w14:textId="77777777" w:rsidTr="00DF1F49">
        <w:tc>
          <w:tcPr>
            <w:tcW w:w="2836" w:type="dxa"/>
            <w:shd w:val="clear" w:color="auto" w:fill="D9E2F3"/>
            <w:vAlign w:val="center"/>
          </w:tcPr>
          <w:p w14:paraId="7B96CD2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34A415D"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75E33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248DA05" w14:textId="77777777" w:rsidTr="00DF1F49">
        <w:tc>
          <w:tcPr>
            <w:tcW w:w="2835" w:type="dxa"/>
            <w:shd w:val="clear" w:color="auto" w:fill="D9E2F3"/>
            <w:vAlign w:val="center"/>
          </w:tcPr>
          <w:p w14:paraId="33D757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74C39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4A5D47" w14:textId="77777777" w:rsidTr="00DF1F49">
        <w:trPr>
          <w:trHeight w:val="1487"/>
        </w:trPr>
        <w:tc>
          <w:tcPr>
            <w:tcW w:w="2835" w:type="dxa"/>
            <w:shd w:val="clear" w:color="auto" w:fill="D9E2F3"/>
            <w:vAlign w:val="center"/>
          </w:tcPr>
          <w:p w14:paraId="6FE0DF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DA3C5C" w14:textId="77777777" w:rsidR="00AC34B0" w:rsidRPr="00FD1EE4" w:rsidRDefault="00AC34B0" w:rsidP="00DF1F49">
            <w:pPr>
              <w:spacing w:before="240" w:after="240"/>
              <w:rPr>
                <w:rFonts w:ascii="GHEA Grapalat" w:eastAsia="GHEA Grapalat" w:hAnsi="GHEA Grapalat" w:cs="GHEA Grapalat"/>
              </w:rPr>
            </w:pPr>
          </w:p>
        </w:tc>
      </w:tr>
    </w:tbl>
    <w:p w14:paraId="12E94E0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680049E" w14:textId="77777777" w:rsidTr="00DF1F49">
        <w:tc>
          <w:tcPr>
            <w:tcW w:w="2835" w:type="dxa"/>
            <w:shd w:val="clear" w:color="auto" w:fill="D9E2F3"/>
            <w:vAlign w:val="center"/>
          </w:tcPr>
          <w:p w14:paraId="1B6419D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A414E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FB632D" w14:textId="77777777" w:rsidTr="00DF1F49">
        <w:tc>
          <w:tcPr>
            <w:tcW w:w="2835" w:type="dxa"/>
            <w:shd w:val="clear" w:color="auto" w:fill="D9E2F3"/>
            <w:vAlign w:val="center"/>
          </w:tcPr>
          <w:p w14:paraId="583E10E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01ADF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25F772" w14:textId="77777777" w:rsidTr="00DF1F49">
        <w:tc>
          <w:tcPr>
            <w:tcW w:w="2835" w:type="dxa"/>
            <w:shd w:val="clear" w:color="auto" w:fill="D9E2F3"/>
            <w:vAlign w:val="center"/>
          </w:tcPr>
          <w:p w14:paraId="2418566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4B71824" w14:textId="77777777" w:rsidR="00AC34B0" w:rsidRPr="00FD1EE4" w:rsidRDefault="00AC34B0" w:rsidP="00DF1F49">
            <w:pPr>
              <w:spacing w:before="240" w:after="240"/>
              <w:rPr>
                <w:rFonts w:ascii="GHEA Grapalat" w:eastAsia="GHEA Grapalat" w:hAnsi="GHEA Grapalat" w:cs="GHEA Grapalat"/>
              </w:rPr>
            </w:pPr>
          </w:p>
        </w:tc>
      </w:tr>
    </w:tbl>
    <w:p w14:paraId="3E928623" w14:textId="77777777" w:rsidR="00AC34B0" w:rsidRPr="00FD1EE4" w:rsidRDefault="00AC34B0" w:rsidP="00AC34B0">
      <w:pPr>
        <w:rPr>
          <w:rFonts w:ascii="GHEA Grapalat" w:eastAsia="GHEA Grapalat" w:hAnsi="GHEA Grapalat" w:cs="GHEA Grapalat"/>
        </w:rPr>
      </w:pPr>
    </w:p>
    <w:p w14:paraId="1630CFA0"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999D79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DF15523"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2DAE24" w14:textId="77777777" w:rsidTr="00DF1F49">
        <w:tc>
          <w:tcPr>
            <w:tcW w:w="2835" w:type="dxa"/>
            <w:shd w:val="clear" w:color="auto" w:fill="D9E2F3"/>
            <w:vAlign w:val="center"/>
          </w:tcPr>
          <w:p w14:paraId="3E5BF4E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8CF56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8BD115" w14:textId="77777777" w:rsidTr="00DF1F49">
        <w:tc>
          <w:tcPr>
            <w:tcW w:w="2835" w:type="dxa"/>
            <w:shd w:val="clear" w:color="auto" w:fill="D9E2F3"/>
            <w:vAlign w:val="center"/>
          </w:tcPr>
          <w:p w14:paraId="747E9E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89F04E7" w14:textId="77777777" w:rsidR="00AC34B0" w:rsidRPr="00FD1EE4" w:rsidRDefault="00AC34B0" w:rsidP="00DF1F49">
            <w:pPr>
              <w:spacing w:before="240" w:after="240"/>
              <w:rPr>
                <w:rFonts w:ascii="GHEA Grapalat" w:eastAsia="GHEA Grapalat" w:hAnsi="GHEA Grapalat" w:cs="GHEA Grapalat"/>
              </w:rPr>
            </w:pPr>
          </w:p>
        </w:tc>
      </w:tr>
    </w:tbl>
    <w:p w14:paraId="59E0F13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FF56B8" w14:textId="77777777" w:rsidTr="00DF1F49">
        <w:tc>
          <w:tcPr>
            <w:tcW w:w="2835" w:type="dxa"/>
            <w:shd w:val="clear" w:color="auto" w:fill="D9E2F3"/>
            <w:vAlign w:val="center"/>
          </w:tcPr>
          <w:p w14:paraId="2591A1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EDEDE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EE9B1" w14:textId="77777777" w:rsidTr="00DF1F49">
        <w:tc>
          <w:tcPr>
            <w:tcW w:w="2835" w:type="dxa"/>
            <w:shd w:val="clear" w:color="auto" w:fill="D9E2F3"/>
            <w:vAlign w:val="center"/>
          </w:tcPr>
          <w:p w14:paraId="2CAEA4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2F977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9B3D18" w14:textId="77777777" w:rsidTr="00DF1F49">
        <w:tc>
          <w:tcPr>
            <w:tcW w:w="2835" w:type="dxa"/>
            <w:shd w:val="clear" w:color="auto" w:fill="D9E2F3"/>
            <w:vAlign w:val="center"/>
          </w:tcPr>
          <w:p w14:paraId="0F3829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89949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FB5159" w14:textId="77777777" w:rsidTr="00DF1F49">
        <w:tc>
          <w:tcPr>
            <w:tcW w:w="2835" w:type="dxa"/>
            <w:shd w:val="clear" w:color="auto" w:fill="D9E2F3"/>
            <w:vAlign w:val="center"/>
          </w:tcPr>
          <w:p w14:paraId="7D8381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90B3B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3D6918" w14:textId="77777777" w:rsidTr="00DF1F49">
        <w:tc>
          <w:tcPr>
            <w:tcW w:w="2835" w:type="dxa"/>
            <w:shd w:val="clear" w:color="auto" w:fill="D9E2F3"/>
            <w:vAlign w:val="center"/>
          </w:tcPr>
          <w:p w14:paraId="0A6CB6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7A4E6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EA0EC3" w14:textId="77777777" w:rsidTr="00DF1F49">
        <w:trPr>
          <w:trHeight w:val="1361"/>
        </w:trPr>
        <w:tc>
          <w:tcPr>
            <w:tcW w:w="2835" w:type="dxa"/>
            <w:shd w:val="clear" w:color="auto" w:fill="D9E2F3"/>
            <w:vAlign w:val="center"/>
          </w:tcPr>
          <w:p w14:paraId="3AF5B5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F5326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ACCE4C" w14:textId="77777777" w:rsidTr="00DF1F49">
        <w:tc>
          <w:tcPr>
            <w:tcW w:w="2835" w:type="dxa"/>
            <w:shd w:val="clear" w:color="auto" w:fill="D9E2F3"/>
            <w:vAlign w:val="center"/>
          </w:tcPr>
          <w:p w14:paraId="35451B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480321" w14:textId="77777777" w:rsidR="00AC34B0" w:rsidRPr="00FD1EE4" w:rsidRDefault="00AC34B0" w:rsidP="00DF1F49">
            <w:pPr>
              <w:spacing w:before="240" w:after="240"/>
              <w:rPr>
                <w:rFonts w:ascii="GHEA Grapalat" w:eastAsia="GHEA Grapalat" w:hAnsi="GHEA Grapalat" w:cs="GHEA Grapalat"/>
              </w:rPr>
            </w:pPr>
          </w:p>
        </w:tc>
      </w:tr>
    </w:tbl>
    <w:p w14:paraId="6073141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91646AC" w14:textId="77777777" w:rsidTr="00DF1F49">
        <w:tc>
          <w:tcPr>
            <w:tcW w:w="2836" w:type="dxa"/>
            <w:shd w:val="clear" w:color="auto" w:fill="D9E2F3"/>
            <w:vAlign w:val="center"/>
          </w:tcPr>
          <w:p w14:paraId="39D7D34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7D172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6E5727" w14:textId="77777777" w:rsidTr="00DF1F49">
        <w:tc>
          <w:tcPr>
            <w:tcW w:w="2836" w:type="dxa"/>
            <w:shd w:val="clear" w:color="auto" w:fill="D9E2F3"/>
            <w:vAlign w:val="center"/>
          </w:tcPr>
          <w:p w14:paraId="56A206E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0EFC4A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9571FD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121BEE"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C64C1B"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9628F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918824" w14:textId="77777777" w:rsidTr="00DF1F49">
        <w:tc>
          <w:tcPr>
            <w:tcW w:w="2837" w:type="dxa"/>
            <w:shd w:val="clear" w:color="auto" w:fill="D9E2F3"/>
            <w:vAlign w:val="center"/>
          </w:tcPr>
          <w:p w14:paraId="651717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F9F0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88ED1B" w14:textId="77777777" w:rsidTr="00DF1F49">
        <w:tc>
          <w:tcPr>
            <w:tcW w:w="2837" w:type="dxa"/>
            <w:shd w:val="clear" w:color="auto" w:fill="D9E2F3"/>
            <w:vAlign w:val="center"/>
          </w:tcPr>
          <w:p w14:paraId="662088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18AB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842BD4" w14:textId="77777777" w:rsidTr="00DF1F49">
        <w:tc>
          <w:tcPr>
            <w:tcW w:w="2837" w:type="dxa"/>
            <w:shd w:val="clear" w:color="auto" w:fill="D9E2F3"/>
            <w:vAlign w:val="center"/>
          </w:tcPr>
          <w:p w14:paraId="29FCF3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0D0B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5AAF21" w14:textId="77777777" w:rsidTr="00DF1F49">
        <w:tc>
          <w:tcPr>
            <w:tcW w:w="2837" w:type="dxa"/>
            <w:shd w:val="clear" w:color="auto" w:fill="D9E2F3"/>
            <w:vAlign w:val="center"/>
          </w:tcPr>
          <w:p w14:paraId="0492460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A951E2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5B1E2E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FD5E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E7424BA" w14:textId="77777777" w:rsidTr="00DF1F49">
        <w:tc>
          <w:tcPr>
            <w:tcW w:w="2837" w:type="dxa"/>
            <w:shd w:val="clear" w:color="auto" w:fill="D9E2F3"/>
            <w:vAlign w:val="center"/>
          </w:tcPr>
          <w:p w14:paraId="541D5D55"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5927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9CA2E" w14:textId="77777777" w:rsidTr="00DF1F49">
        <w:tc>
          <w:tcPr>
            <w:tcW w:w="2837" w:type="dxa"/>
            <w:shd w:val="clear" w:color="auto" w:fill="D9E2F3"/>
            <w:vAlign w:val="center"/>
          </w:tcPr>
          <w:p w14:paraId="28B1D0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8A920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483D1" w14:textId="77777777" w:rsidTr="00DF1F49">
        <w:tc>
          <w:tcPr>
            <w:tcW w:w="2837" w:type="dxa"/>
            <w:shd w:val="clear" w:color="auto" w:fill="D9E2F3"/>
            <w:vAlign w:val="center"/>
          </w:tcPr>
          <w:p w14:paraId="5EAE00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449C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838349" w14:textId="77777777" w:rsidTr="00DF1F49">
        <w:tc>
          <w:tcPr>
            <w:tcW w:w="2837" w:type="dxa"/>
            <w:shd w:val="clear" w:color="auto" w:fill="D9E2F3"/>
            <w:vAlign w:val="center"/>
          </w:tcPr>
          <w:p w14:paraId="1871AEC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C4A2D6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4BCBBF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B508D32"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C456C7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E5DE42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87F6B64" w14:textId="77777777" w:rsidTr="00DF1F49">
        <w:tc>
          <w:tcPr>
            <w:tcW w:w="2836" w:type="dxa"/>
            <w:shd w:val="clear" w:color="auto" w:fill="D9E2F3"/>
            <w:vAlign w:val="center"/>
          </w:tcPr>
          <w:p w14:paraId="730649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32BF5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FE697" w14:textId="77777777" w:rsidTr="00DF1F49">
        <w:tc>
          <w:tcPr>
            <w:tcW w:w="2836" w:type="dxa"/>
            <w:shd w:val="clear" w:color="auto" w:fill="D9E2F3"/>
            <w:vAlign w:val="center"/>
          </w:tcPr>
          <w:p w14:paraId="2B47AE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7F87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4D1C" w14:textId="77777777" w:rsidTr="00DF1F49">
        <w:tc>
          <w:tcPr>
            <w:tcW w:w="2836" w:type="dxa"/>
            <w:shd w:val="clear" w:color="auto" w:fill="D9E2F3"/>
            <w:vAlign w:val="center"/>
          </w:tcPr>
          <w:p w14:paraId="5E6DDB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7CB4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B9D2AE" w14:textId="77777777" w:rsidTr="00DF1F49">
        <w:tc>
          <w:tcPr>
            <w:tcW w:w="2836" w:type="dxa"/>
            <w:shd w:val="clear" w:color="auto" w:fill="D9E2F3"/>
            <w:vAlign w:val="center"/>
          </w:tcPr>
          <w:p w14:paraId="5295FB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EE985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4A74A" w14:textId="77777777" w:rsidTr="00DF1F49">
        <w:tc>
          <w:tcPr>
            <w:tcW w:w="2836" w:type="dxa"/>
            <w:shd w:val="clear" w:color="auto" w:fill="D9E2F3"/>
            <w:vAlign w:val="center"/>
          </w:tcPr>
          <w:p w14:paraId="56D423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36B20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070A40" w14:textId="77777777" w:rsidTr="00DF1F49">
        <w:tc>
          <w:tcPr>
            <w:tcW w:w="2836" w:type="dxa"/>
            <w:shd w:val="clear" w:color="auto" w:fill="D9E2F3"/>
            <w:vAlign w:val="center"/>
          </w:tcPr>
          <w:p w14:paraId="7C22A2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7C26E1C" w14:textId="77777777" w:rsidR="00AC34B0" w:rsidRPr="00FD1EE4" w:rsidRDefault="00AC34B0" w:rsidP="00DF1F49">
            <w:pPr>
              <w:spacing w:before="240" w:after="240"/>
              <w:rPr>
                <w:rFonts w:ascii="GHEA Grapalat" w:eastAsia="GHEA Grapalat" w:hAnsi="GHEA Grapalat" w:cs="GHEA Grapalat"/>
              </w:rPr>
            </w:pPr>
          </w:p>
        </w:tc>
      </w:tr>
    </w:tbl>
    <w:p w14:paraId="7E21308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3DB929C" w14:textId="77777777" w:rsidTr="00DF1F49">
        <w:tc>
          <w:tcPr>
            <w:tcW w:w="2977" w:type="dxa"/>
            <w:shd w:val="clear" w:color="auto" w:fill="D9E2F3"/>
            <w:vAlign w:val="center"/>
          </w:tcPr>
          <w:p w14:paraId="5A4FD8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42614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F6991" w14:textId="77777777" w:rsidTr="00DF1F49">
        <w:tc>
          <w:tcPr>
            <w:tcW w:w="2977" w:type="dxa"/>
            <w:shd w:val="clear" w:color="auto" w:fill="D9E2F3"/>
            <w:vAlign w:val="center"/>
          </w:tcPr>
          <w:p w14:paraId="19942F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4EA8B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53E2AB" w14:textId="77777777" w:rsidTr="00DF1F49">
        <w:tc>
          <w:tcPr>
            <w:tcW w:w="2977" w:type="dxa"/>
            <w:shd w:val="clear" w:color="auto" w:fill="D9E2F3"/>
            <w:vAlign w:val="center"/>
          </w:tcPr>
          <w:p w14:paraId="258190FB"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6A3B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E4B52" w14:textId="77777777" w:rsidTr="00DF1F49">
        <w:tc>
          <w:tcPr>
            <w:tcW w:w="2977" w:type="dxa"/>
            <w:shd w:val="clear" w:color="auto" w:fill="D9E2F3"/>
            <w:vAlign w:val="center"/>
          </w:tcPr>
          <w:p w14:paraId="0A2B7D7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179BC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1F7BE2" w14:textId="77777777" w:rsidTr="00DF1F49">
        <w:tc>
          <w:tcPr>
            <w:tcW w:w="2977" w:type="dxa"/>
            <w:shd w:val="clear" w:color="auto" w:fill="D9E2F3"/>
            <w:vAlign w:val="center"/>
          </w:tcPr>
          <w:p w14:paraId="34AC8E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AED9FFC" w14:textId="77777777" w:rsidR="00AC34B0" w:rsidRPr="00FD1EE4" w:rsidRDefault="00AC34B0" w:rsidP="00DF1F49">
            <w:pPr>
              <w:spacing w:before="240" w:after="240"/>
              <w:rPr>
                <w:rFonts w:ascii="GHEA Grapalat" w:eastAsia="GHEA Grapalat" w:hAnsi="GHEA Grapalat" w:cs="GHEA Grapalat"/>
              </w:rPr>
            </w:pPr>
          </w:p>
        </w:tc>
      </w:tr>
    </w:tbl>
    <w:p w14:paraId="77E0782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92E9505" w14:textId="77777777" w:rsidTr="00DF1F49">
        <w:tc>
          <w:tcPr>
            <w:tcW w:w="2943" w:type="dxa"/>
            <w:shd w:val="clear" w:color="auto" w:fill="D9E2F3"/>
            <w:vAlign w:val="center"/>
          </w:tcPr>
          <w:p w14:paraId="796F1F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7176F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86D982" w14:textId="77777777" w:rsidTr="00DF1F49">
        <w:tc>
          <w:tcPr>
            <w:tcW w:w="2943" w:type="dxa"/>
            <w:shd w:val="clear" w:color="auto" w:fill="D9E2F3"/>
            <w:vAlign w:val="center"/>
          </w:tcPr>
          <w:p w14:paraId="2B17AF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6A8C4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925FF" w14:textId="77777777" w:rsidTr="00DF1F49">
        <w:tc>
          <w:tcPr>
            <w:tcW w:w="2943" w:type="dxa"/>
            <w:shd w:val="clear" w:color="auto" w:fill="D9E2F3"/>
            <w:vAlign w:val="center"/>
          </w:tcPr>
          <w:p w14:paraId="775331D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DAC9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F5F13C" w14:textId="77777777" w:rsidTr="00DF1F49">
        <w:tc>
          <w:tcPr>
            <w:tcW w:w="2943" w:type="dxa"/>
            <w:shd w:val="clear" w:color="auto" w:fill="D9E2F3"/>
            <w:vAlign w:val="center"/>
          </w:tcPr>
          <w:p w14:paraId="72B3AAC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1AACFE1" w14:textId="77777777" w:rsidR="00AC34B0" w:rsidRPr="00FD1EE4" w:rsidRDefault="00AC34B0" w:rsidP="00DF1F49">
            <w:pPr>
              <w:spacing w:before="240" w:after="240"/>
              <w:rPr>
                <w:rFonts w:ascii="GHEA Grapalat" w:eastAsia="GHEA Grapalat" w:hAnsi="GHEA Grapalat" w:cs="GHEA Grapalat"/>
              </w:rPr>
            </w:pPr>
          </w:p>
        </w:tc>
      </w:tr>
    </w:tbl>
    <w:p w14:paraId="363466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9530FA7" w14:textId="77777777" w:rsidTr="00DF1F49">
        <w:tc>
          <w:tcPr>
            <w:tcW w:w="2837" w:type="dxa"/>
            <w:shd w:val="clear" w:color="auto" w:fill="D9E2F3"/>
            <w:vAlign w:val="center"/>
          </w:tcPr>
          <w:p w14:paraId="134A8F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E7AD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564FDF" w14:textId="77777777" w:rsidTr="00DF1F49">
        <w:tc>
          <w:tcPr>
            <w:tcW w:w="2837" w:type="dxa"/>
            <w:shd w:val="clear" w:color="auto" w:fill="D9E2F3"/>
            <w:vAlign w:val="center"/>
          </w:tcPr>
          <w:p w14:paraId="428C3D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92519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506BC0" w14:textId="77777777" w:rsidTr="00DF1F49">
        <w:tc>
          <w:tcPr>
            <w:tcW w:w="2837" w:type="dxa"/>
            <w:shd w:val="clear" w:color="auto" w:fill="D9E2F3"/>
            <w:vAlign w:val="center"/>
          </w:tcPr>
          <w:p w14:paraId="6D42F1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4822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492C6C" w14:textId="77777777" w:rsidTr="00DF1F49">
        <w:tc>
          <w:tcPr>
            <w:tcW w:w="2837" w:type="dxa"/>
            <w:shd w:val="clear" w:color="auto" w:fill="D9E2F3"/>
            <w:vAlign w:val="center"/>
          </w:tcPr>
          <w:p w14:paraId="464282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09D516B" w14:textId="77777777" w:rsidR="00AC34B0" w:rsidRPr="00FD1EE4" w:rsidRDefault="00AC34B0" w:rsidP="00DF1F49">
            <w:pPr>
              <w:spacing w:before="240" w:after="240"/>
              <w:rPr>
                <w:rFonts w:ascii="GHEA Grapalat" w:eastAsia="GHEA Grapalat" w:hAnsi="GHEA Grapalat" w:cs="GHEA Grapalat"/>
              </w:rPr>
            </w:pPr>
          </w:p>
        </w:tc>
      </w:tr>
    </w:tbl>
    <w:p w14:paraId="4839E7B4"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F35A6C4" w14:textId="77777777" w:rsidTr="00DF1F49">
        <w:trPr>
          <w:trHeight w:val="924"/>
        </w:trPr>
        <w:tc>
          <w:tcPr>
            <w:tcW w:w="9016" w:type="dxa"/>
            <w:gridSpan w:val="2"/>
            <w:vAlign w:val="center"/>
          </w:tcPr>
          <w:p w14:paraId="707AB9C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7EB234E" w14:textId="77777777" w:rsidTr="00DF1F49">
        <w:trPr>
          <w:trHeight w:val="684"/>
        </w:trPr>
        <w:tc>
          <w:tcPr>
            <w:tcW w:w="4508" w:type="dxa"/>
            <w:shd w:val="clear" w:color="auto" w:fill="D9E2F3"/>
            <w:vAlign w:val="center"/>
          </w:tcPr>
          <w:p w14:paraId="384B6B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07231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21F03F" w14:textId="77777777" w:rsidTr="00DF1F49">
        <w:trPr>
          <w:trHeight w:val="1282"/>
        </w:trPr>
        <w:tc>
          <w:tcPr>
            <w:tcW w:w="4508" w:type="dxa"/>
            <w:shd w:val="clear" w:color="auto" w:fill="D9E2F3"/>
            <w:vAlign w:val="center"/>
          </w:tcPr>
          <w:p w14:paraId="12B66D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80C15C"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586EC3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FC50FDE" w14:textId="77777777" w:rsidTr="00DF1F49">
        <w:tc>
          <w:tcPr>
            <w:tcW w:w="9016" w:type="dxa"/>
            <w:gridSpan w:val="2"/>
            <w:vAlign w:val="center"/>
          </w:tcPr>
          <w:p w14:paraId="550A86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D2113A1" w14:textId="77777777" w:rsidTr="00DF1F49">
        <w:tc>
          <w:tcPr>
            <w:tcW w:w="9016" w:type="dxa"/>
            <w:gridSpan w:val="2"/>
            <w:vAlign w:val="center"/>
          </w:tcPr>
          <w:p w14:paraId="15FE702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FAFFA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3C018C" w14:textId="77777777" w:rsidTr="00DF1F49">
        <w:trPr>
          <w:trHeight w:val="924"/>
        </w:trPr>
        <w:tc>
          <w:tcPr>
            <w:tcW w:w="9016" w:type="dxa"/>
            <w:gridSpan w:val="2"/>
            <w:vAlign w:val="center"/>
          </w:tcPr>
          <w:p w14:paraId="302F50D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FF818E0" w14:textId="77777777" w:rsidTr="00DF1F49">
        <w:trPr>
          <w:trHeight w:val="684"/>
        </w:trPr>
        <w:tc>
          <w:tcPr>
            <w:tcW w:w="4508" w:type="dxa"/>
            <w:shd w:val="clear" w:color="auto" w:fill="D9E2F3"/>
            <w:vAlign w:val="center"/>
          </w:tcPr>
          <w:p w14:paraId="731424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6C3C8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4E6AF7" w14:textId="77777777" w:rsidTr="00DF1F49">
        <w:trPr>
          <w:trHeight w:val="1282"/>
        </w:trPr>
        <w:tc>
          <w:tcPr>
            <w:tcW w:w="4508" w:type="dxa"/>
            <w:shd w:val="clear" w:color="auto" w:fill="D9E2F3"/>
            <w:vAlign w:val="center"/>
          </w:tcPr>
          <w:p w14:paraId="6BDF48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FDA274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F22A63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A24AED1" w14:textId="77777777" w:rsidTr="00DF1F49">
        <w:tc>
          <w:tcPr>
            <w:tcW w:w="9016" w:type="dxa"/>
            <w:gridSpan w:val="2"/>
            <w:vAlign w:val="center"/>
          </w:tcPr>
          <w:p w14:paraId="4E6A2BF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5DD4DBF" w14:textId="77777777" w:rsidTr="00DF1F49">
        <w:tc>
          <w:tcPr>
            <w:tcW w:w="9016" w:type="dxa"/>
            <w:gridSpan w:val="2"/>
            <w:vAlign w:val="center"/>
          </w:tcPr>
          <w:p w14:paraId="4C5361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00794A2" w14:textId="77777777" w:rsidTr="00DF1F49">
        <w:tc>
          <w:tcPr>
            <w:tcW w:w="9016" w:type="dxa"/>
            <w:gridSpan w:val="2"/>
            <w:vAlign w:val="center"/>
          </w:tcPr>
          <w:p w14:paraId="05FC6DA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F7AA5D" w14:textId="77777777" w:rsidTr="00DF1F49">
        <w:tc>
          <w:tcPr>
            <w:tcW w:w="9016" w:type="dxa"/>
            <w:gridSpan w:val="2"/>
            <w:vAlign w:val="center"/>
          </w:tcPr>
          <w:p w14:paraId="7DDDD31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54F94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6758E0F" w14:textId="77777777" w:rsidTr="00DF1F49">
        <w:tc>
          <w:tcPr>
            <w:tcW w:w="2837" w:type="dxa"/>
            <w:shd w:val="clear" w:color="auto" w:fill="D9E2F3"/>
            <w:vAlign w:val="center"/>
          </w:tcPr>
          <w:p w14:paraId="69053B4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8BFF0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E6104F" w14:textId="77777777" w:rsidTr="00DF1F49">
        <w:tc>
          <w:tcPr>
            <w:tcW w:w="2837" w:type="dxa"/>
            <w:shd w:val="clear" w:color="auto" w:fill="D9E2F3"/>
            <w:vAlign w:val="center"/>
          </w:tcPr>
          <w:p w14:paraId="26D7A09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93914E7"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DE3BD67"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FB8FF8D" w14:textId="77777777" w:rsidTr="00DF1F49">
        <w:tc>
          <w:tcPr>
            <w:tcW w:w="2837" w:type="dxa"/>
            <w:shd w:val="clear" w:color="auto" w:fill="D9E2F3"/>
            <w:vAlign w:val="center"/>
          </w:tcPr>
          <w:p w14:paraId="090C4BC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7C45ADA"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2DE283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730819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5F6C14C" w14:textId="77777777" w:rsidTr="00DF1F49">
        <w:tc>
          <w:tcPr>
            <w:tcW w:w="2837" w:type="dxa"/>
            <w:shd w:val="clear" w:color="auto" w:fill="D9E2F3"/>
            <w:vAlign w:val="center"/>
          </w:tcPr>
          <w:p w14:paraId="3AE865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08FC1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DDB58A" w14:textId="77777777" w:rsidTr="00DF1F49">
        <w:tc>
          <w:tcPr>
            <w:tcW w:w="2837" w:type="dxa"/>
            <w:shd w:val="clear" w:color="auto" w:fill="D9E2F3"/>
            <w:vAlign w:val="center"/>
          </w:tcPr>
          <w:p w14:paraId="066247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690B28" w14:textId="77777777" w:rsidR="00AC34B0" w:rsidRPr="00FD1EE4" w:rsidRDefault="00AC34B0" w:rsidP="00DF1F49">
            <w:pPr>
              <w:spacing w:before="240" w:after="240"/>
              <w:rPr>
                <w:rFonts w:ascii="GHEA Grapalat" w:eastAsia="GHEA Grapalat" w:hAnsi="GHEA Grapalat" w:cs="GHEA Grapalat"/>
              </w:rPr>
            </w:pPr>
          </w:p>
        </w:tc>
      </w:tr>
    </w:tbl>
    <w:p w14:paraId="278A539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0B507F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BFE84B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656A0D" w14:textId="77777777" w:rsidTr="00DF1F49">
        <w:tc>
          <w:tcPr>
            <w:tcW w:w="2835" w:type="dxa"/>
            <w:shd w:val="clear" w:color="auto" w:fill="D9E2F3"/>
            <w:vAlign w:val="center"/>
          </w:tcPr>
          <w:p w14:paraId="2E3623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F9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370042" w14:textId="77777777" w:rsidTr="00DF1F49">
        <w:tc>
          <w:tcPr>
            <w:tcW w:w="2835" w:type="dxa"/>
            <w:shd w:val="clear" w:color="auto" w:fill="D9E2F3"/>
            <w:vAlign w:val="center"/>
          </w:tcPr>
          <w:p w14:paraId="15A25C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0B224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177B79" w14:textId="77777777" w:rsidTr="00DF1F49">
        <w:tc>
          <w:tcPr>
            <w:tcW w:w="2835" w:type="dxa"/>
            <w:shd w:val="clear" w:color="auto" w:fill="D9E2F3"/>
            <w:vAlign w:val="center"/>
          </w:tcPr>
          <w:p w14:paraId="6211A8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A89D0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C2077" w14:textId="77777777" w:rsidTr="00DF1F49">
        <w:tc>
          <w:tcPr>
            <w:tcW w:w="2835" w:type="dxa"/>
            <w:shd w:val="clear" w:color="auto" w:fill="D9E2F3"/>
            <w:vAlign w:val="center"/>
          </w:tcPr>
          <w:p w14:paraId="43E8D0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84A5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66E2A4" w14:textId="77777777" w:rsidTr="00DF1F49">
        <w:tc>
          <w:tcPr>
            <w:tcW w:w="2835" w:type="dxa"/>
            <w:shd w:val="clear" w:color="auto" w:fill="D9E2F3"/>
            <w:vAlign w:val="center"/>
          </w:tcPr>
          <w:p w14:paraId="1E0660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5AF19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736CDB" w14:textId="77777777" w:rsidTr="00DF1F49">
        <w:tc>
          <w:tcPr>
            <w:tcW w:w="2835" w:type="dxa"/>
            <w:shd w:val="clear" w:color="auto" w:fill="D9E2F3"/>
            <w:vAlign w:val="center"/>
          </w:tcPr>
          <w:p w14:paraId="5B1186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A5127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9232C0" w14:textId="77777777" w:rsidTr="00DF1F49">
        <w:tc>
          <w:tcPr>
            <w:tcW w:w="2835" w:type="dxa"/>
            <w:shd w:val="clear" w:color="auto" w:fill="D9E2F3"/>
            <w:vAlign w:val="center"/>
          </w:tcPr>
          <w:p w14:paraId="3523D5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B0C569" w14:textId="77777777" w:rsidR="00AC34B0" w:rsidRPr="00FD1EE4" w:rsidRDefault="00AC34B0" w:rsidP="00DF1F49">
            <w:pPr>
              <w:spacing w:before="240" w:after="240"/>
              <w:rPr>
                <w:rFonts w:ascii="GHEA Grapalat" w:eastAsia="GHEA Grapalat" w:hAnsi="GHEA Grapalat" w:cs="GHEA Grapalat"/>
              </w:rPr>
            </w:pPr>
          </w:p>
        </w:tc>
      </w:tr>
    </w:tbl>
    <w:p w14:paraId="45B1AE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799B5D" w14:textId="77777777" w:rsidTr="00DF1F49">
        <w:trPr>
          <w:trHeight w:val="853"/>
        </w:trPr>
        <w:tc>
          <w:tcPr>
            <w:tcW w:w="2835" w:type="dxa"/>
            <w:vMerge w:val="restart"/>
            <w:shd w:val="clear" w:color="auto" w:fill="D9E2F3"/>
            <w:vAlign w:val="center"/>
          </w:tcPr>
          <w:p w14:paraId="4C90259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FE0E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23127" w14:textId="77777777" w:rsidTr="00DF1F49">
        <w:trPr>
          <w:trHeight w:val="850"/>
        </w:trPr>
        <w:tc>
          <w:tcPr>
            <w:tcW w:w="2835" w:type="dxa"/>
            <w:vMerge/>
            <w:shd w:val="clear" w:color="auto" w:fill="D9E2F3"/>
            <w:vAlign w:val="center"/>
          </w:tcPr>
          <w:p w14:paraId="7D4A24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6B6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4CB290" w14:textId="77777777" w:rsidTr="00DF1F49">
        <w:trPr>
          <w:trHeight w:val="850"/>
        </w:trPr>
        <w:tc>
          <w:tcPr>
            <w:tcW w:w="2835" w:type="dxa"/>
            <w:vMerge/>
            <w:shd w:val="clear" w:color="auto" w:fill="D9E2F3"/>
            <w:vAlign w:val="center"/>
          </w:tcPr>
          <w:p w14:paraId="077496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CE38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446102" w14:textId="77777777" w:rsidTr="00DF1F49">
        <w:trPr>
          <w:trHeight w:val="850"/>
        </w:trPr>
        <w:tc>
          <w:tcPr>
            <w:tcW w:w="2835" w:type="dxa"/>
            <w:vMerge/>
            <w:shd w:val="clear" w:color="auto" w:fill="D9E2F3"/>
            <w:vAlign w:val="center"/>
          </w:tcPr>
          <w:p w14:paraId="616B37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62C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ECAE31" w14:textId="77777777" w:rsidTr="00DF1F49">
        <w:trPr>
          <w:trHeight w:val="850"/>
        </w:trPr>
        <w:tc>
          <w:tcPr>
            <w:tcW w:w="2835" w:type="dxa"/>
            <w:vMerge/>
            <w:shd w:val="clear" w:color="auto" w:fill="D9E2F3"/>
            <w:vAlign w:val="center"/>
          </w:tcPr>
          <w:p w14:paraId="004A80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38B10A" w14:textId="77777777" w:rsidR="00AC34B0" w:rsidRPr="00FD1EE4" w:rsidRDefault="00AC34B0" w:rsidP="00DF1F49">
            <w:pPr>
              <w:spacing w:before="240" w:after="240"/>
              <w:rPr>
                <w:rFonts w:ascii="GHEA Grapalat" w:eastAsia="GHEA Grapalat" w:hAnsi="GHEA Grapalat" w:cs="GHEA Grapalat"/>
              </w:rPr>
            </w:pPr>
          </w:p>
        </w:tc>
      </w:tr>
    </w:tbl>
    <w:p w14:paraId="54E362B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15B46B" w14:textId="77777777" w:rsidTr="00DF1F49">
        <w:tc>
          <w:tcPr>
            <w:tcW w:w="2835" w:type="dxa"/>
            <w:shd w:val="clear" w:color="auto" w:fill="D9E2F3"/>
            <w:vAlign w:val="center"/>
          </w:tcPr>
          <w:p w14:paraId="324E18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919B3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A4B0D9" w14:textId="77777777" w:rsidTr="00DF1F49">
        <w:tc>
          <w:tcPr>
            <w:tcW w:w="2835" w:type="dxa"/>
            <w:shd w:val="clear" w:color="auto" w:fill="D9E2F3"/>
            <w:vAlign w:val="center"/>
          </w:tcPr>
          <w:p w14:paraId="5DB761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F1FD7BF" w14:textId="77777777" w:rsidR="00AC34B0" w:rsidRPr="00FD1EE4" w:rsidRDefault="00AC34B0" w:rsidP="00DF1F49">
            <w:pPr>
              <w:spacing w:before="240" w:after="240"/>
              <w:rPr>
                <w:rFonts w:ascii="GHEA Grapalat" w:eastAsia="GHEA Grapalat" w:hAnsi="GHEA Grapalat" w:cs="GHEA Grapalat"/>
              </w:rPr>
            </w:pPr>
          </w:p>
        </w:tc>
      </w:tr>
    </w:tbl>
    <w:p w14:paraId="40215557"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D3C2A5"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9960702" w14:textId="77777777" w:rsidTr="00DF1F49">
        <w:tc>
          <w:tcPr>
            <w:tcW w:w="9016" w:type="dxa"/>
            <w:shd w:val="clear" w:color="auto" w:fill="DBE5F1" w:themeFill="accent1" w:themeFillTint="33"/>
          </w:tcPr>
          <w:p w14:paraId="2BDF1E31"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26D5CEB" w14:textId="77777777" w:rsidTr="00DF1F49">
        <w:trPr>
          <w:trHeight w:val="10187"/>
        </w:trPr>
        <w:tc>
          <w:tcPr>
            <w:tcW w:w="9016" w:type="dxa"/>
          </w:tcPr>
          <w:p w14:paraId="7B979CF5" w14:textId="77777777" w:rsidR="00AC34B0" w:rsidRPr="00FD1EE4" w:rsidRDefault="00AC34B0" w:rsidP="00DF1F49">
            <w:pPr>
              <w:rPr>
                <w:rFonts w:ascii="GHEA Grapalat" w:eastAsia="GHEA Grapalat" w:hAnsi="GHEA Grapalat" w:cs="GHEA Grapalat"/>
                <w:b/>
                <w:color w:val="000000"/>
              </w:rPr>
            </w:pPr>
          </w:p>
        </w:tc>
      </w:tr>
    </w:tbl>
    <w:p w14:paraId="389244D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E68B38B" w14:textId="77777777" w:rsidR="00AC34B0" w:rsidRDefault="00AC34B0" w:rsidP="00AC34B0">
      <w:pPr>
        <w:rPr>
          <w:rFonts w:ascii="GHEA Grapalat" w:hAnsi="GHEA Grapalat"/>
          <w:b/>
        </w:rPr>
      </w:pPr>
    </w:p>
    <w:p w14:paraId="71BCC37E" w14:textId="77777777" w:rsidR="00AC34B0" w:rsidRDefault="00AC34B0" w:rsidP="00AC34B0">
      <w:pPr>
        <w:rPr>
          <w:ins w:id="30" w:author="Inesa Kocharyan" w:date="2021-09-01T11:45:00Z"/>
          <w:rFonts w:ascii="GHEA Grapalat" w:hAnsi="GHEA Grapalat"/>
          <w:b/>
        </w:rPr>
      </w:pPr>
    </w:p>
    <w:p w14:paraId="71A4BD78" w14:textId="77777777" w:rsidR="00AC34B0" w:rsidRDefault="00AC34B0" w:rsidP="00AC34B0">
      <w:pPr>
        <w:rPr>
          <w:rFonts w:ascii="GHEA Grapalat" w:hAnsi="GHEA Grapalat"/>
          <w:b/>
        </w:rPr>
      </w:pPr>
      <w:r>
        <w:rPr>
          <w:rFonts w:ascii="GHEA Grapalat" w:hAnsi="GHEA Grapalat"/>
          <w:b/>
        </w:rPr>
        <w:br w:type="page"/>
      </w:r>
    </w:p>
    <w:p w14:paraId="580598CE" w14:textId="77777777" w:rsidR="00AC34B0" w:rsidRDefault="00AC34B0" w:rsidP="00AC34B0">
      <w:pPr>
        <w:spacing w:line="360" w:lineRule="auto"/>
        <w:contextualSpacing/>
        <w:jc w:val="center"/>
        <w:rPr>
          <w:rFonts w:ascii="GHEA Grapalat" w:hAnsi="GHEA Grapalat"/>
          <w:b/>
        </w:rPr>
      </w:pPr>
    </w:p>
    <w:p w14:paraId="69C40C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1223E6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C11D09"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083A269"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4FA5C35"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B00A5C"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38A529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C8F95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B7A060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45B20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3CA8F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DFCD6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D6D74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0DC53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453A39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7B71B0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6942F6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DEBA99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4D59C3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1D595D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9E2EA2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13D636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B1A8D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4B54A3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9EDF53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8E4AD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D07BE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42F44F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476442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8204B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9FE53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CE7B6A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056AD3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3FBF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0978F9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16BE6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76C8B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EFE025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1ADC8B6"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2F9AB9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3764B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B1EBFAC" w14:textId="77777777" w:rsidR="00DB6B33" w:rsidRDefault="00DB6B33">
      <w:pPr>
        <w:rPr>
          <w:rFonts w:ascii="GHEA Grapalat" w:hAnsi="GHEA Grapalat"/>
          <w:b/>
        </w:rPr>
      </w:pPr>
      <w:r>
        <w:rPr>
          <w:rFonts w:ascii="GHEA Grapalat" w:hAnsi="GHEA Grapalat"/>
          <w:b/>
        </w:rPr>
        <w:br w:type="page"/>
      </w:r>
    </w:p>
    <w:p w14:paraId="75AC18D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64153B5" w14:textId="15C9EC6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715BCA">
        <w:rPr>
          <w:rFonts w:ascii="GHEA Grapalat" w:hAnsi="GHEA Grapalat"/>
          <w:b/>
          <w:sz w:val="24"/>
          <w:szCs w:val="24"/>
        </w:rPr>
        <w:t>ՀՀԷՆ-ԳՀԾՁԲ-25-26/4</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733526BC" w14:textId="77777777" w:rsidR="00B2572B" w:rsidRPr="009044F1" w:rsidRDefault="00B2572B" w:rsidP="00B46D58">
      <w:pPr>
        <w:widowControl w:val="0"/>
        <w:spacing w:after="120"/>
        <w:ind w:firstLine="567"/>
        <w:jc w:val="center"/>
        <w:rPr>
          <w:rFonts w:ascii="GHEA Grapalat" w:hAnsi="GHEA Grapalat"/>
        </w:rPr>
      </w:pPr>
    </w:p>
    <w:p w14:paraId="591BEE4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F914741" w14:textId="77777777" w:rsidR="00B2572B" w:rsidRPr="009044F1" w:rsidRDefault="00B2572B" w:rsidP="00B46D58">
      <w:pPr>
        <w:widowControl w:val="0"/>
        <w:spacing w:after="120"/>
        <w:ind w:firstLine="567"/>
        <w:jc w:val="center"/>
        <w:rPr>
          <w:rFonts w:ascii="GHEA Grapalat" w:hAnsi="GHEA Grapalat"/>
        </w:rPr>
      </w:pPr>
    </w:p>
    <w:p w14:paraId="23674F33" w14:textId="7AE8439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r w:rsidR="00715BCA">
        <w:rPr>
          <w:rFonts w:ascii="GHEA Grapalat" w:hAnsi="GHEA Grapalat"/>
          <w:spacing w:val="-6"/>
        </w:rPr>
        <w:t>ՀՀԷՆ-ԳՀԾՁԲ-25-26/4</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D560F0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98C300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21C43C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16025A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451FEF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090FF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59F67C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F5CC3E4"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4D3B4B4"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8C844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p>
          <w:p w14:paraId="05E72DF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0DC348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AD6FA6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B4FECE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8AF1BC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0C977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BED3FE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7B868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888988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BB6A48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40117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8E9E66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3037F84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E3C518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B104F15" w14:textId="77777777" w:rsidR="003D2166" w:rsidRPr="005744FC" w:rsidRDefault="003D2166" w:rsidP="00B46D58">
            <w:pPr>
              <w:widowControl w:val="0"/>
              <w:jc w:val="center"/>
              <w:rPr>
                <w:rFonts w:ascii="GHEA Grapalat" w:hAnsi="GHEA Grapalat"/>
                <w:sz w:val="20"/>
                <w:szCs w:val="20"/>
              </w:rPr>
            </w:pPr>
          </w:p>
        </w:tc>
      </w:tr>
      <w:tr w:rsidR="003D2166" w:rsidRPr="005744FC" w14:paraId="7CF0593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8D2CF5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A68556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2FA2323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C6DD0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BD2B181" w14:textId="77777777" w:rsidR="003D2166" w:rsidRPr="005744FC" w:rsidRDefault="003D2166" w:rsidP="00B46D58">
            <w:pPr>
              <w:widowControl w:val="0"/>
              <w:rPr>
                <w:rFonts w:ascii="GHEA Grapalat" w:hAnsi="GHEA Grapalat"/>
                <w:sz w:val="20"/>
                <w:szCs w:val="20"/>
              </w:rPr>
            </w:pPr>
          </w:p>
        </w:tc>
      </w:tr>
      <w:tr w:rsidR="003D2166" w:rsidRPr="005744FC" w14:paraId="5C4DC48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B9C358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2BF4BA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1FC5E89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6788EB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A071216" w14:textId="77777777" w:rsidR="003D2166" w:rsidRPr="005744FC" w:rsidRDefault="003D2166" w:rsidP="00B46D58">
            <w:pPr>
              <w:widowControl w:val="0"/>
              <w:jc w:val="center"/>
              <w:rPr>
                <w:rFonts w:ascii="GHEA Grapalat" w:hAnsi="GHEA Grapalat"/>
                <w:sz w:val="20"/>
                <w:szCs w:val="20"/>
              </w:rPr>
            </w:pPr>
          </w:p>
        </w:tc>
      </w:tr>
      <w:tr w:rsidR="003D2166" w:rsidRPr="005744FC" w14:paraId="164E6EA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E78AC5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67905E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4BE58AB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007C06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46E4B61" w14:textId="77777777" w:rsidR="003D2166" w:rsidRPr="005744FC" w:rsidRDefault="003D2166" w:rsidP="00B46D58">
            <w:pPr>
              <w:widowControl w:val="0"/>
              <w:jc w:val="center"/>
              <w:rPr>
                <w:rFonts w:ascii="GHEA Grapalat" w:hAnsi="GHEA Grapalat"/>
                <w:sz w:val="20"/>
                <w:szCs w:val="20"/>
              </w:rPr>
            </w:pPr>
          </w:p>
        </w:tc>
      </w:tr>
      <w:tr w:rsidR="003D2166" w:rsidRPr="005744FC" w14:paraId="0FFA323F"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F8C3A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76D19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531AE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33B8DE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EBF67B3" w14:textId="77777777" w:rsidR="003D2166" w:rsidRPr="005744FC" w:rsidRDefault="003D2166" w:rsidP="00B46D58">
            <w:pPr>
              <w:widowControl w:val="0"/>
              <w:jc w:val="center"/>
              <w:rPr>
                <w:rFonts w:ascii="GHEA Grapalat" w:hAnsi="GHEA Grapalat"/>
                <w:sz w:val="20"/>
                <w:szCs w:val="20"/>
              </w:rPr>
            </w:pPr>
          </w:p>
        </w:tc>
      </w:tr>
    </w:tbl>
    <w:p w14:paraId="0C6643E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46A99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3E3D434" w14:textId="77777777" w:rsidR="00DC619D" w:rsidRPr="00D3436F" w:rsidRDefault="00DC619D" w:rsidP="00B46D58">
      <w:pPr>
        <w:widowControl w:val="0"/>
        <w:spacing w:after="160"/>
        <w:jc w:val="both"/>
        <w:rPr>
          <w:rFonts w:ascii="GHEA Grapalat" w:hAnsi="GHEA Grapalat"/>
          <w:lang w:val="es-ES"/>
        </w:rPr>
      </w:pPr>
    </w:p>
    <w:p w14:paraId="26508F0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B8BEBF6" w14:textId="77777777" w:rsidR="00B217BB" w:rsidRDefault="00B217BB" w:rsidP="00B46D58">
      <w:pPr>
        <w:rPr>
          <w:rFonts w:ascii="GHEA Grapalat" w:hAnsi="GHEA Grapalat"/>
          <w:b/>
        </w:rPr>
      </w:pPr>
      <w:r>
        <w:rPr>
          <w:rFonts w:ascii="GHEA Grapalat" w:hAnsi="GHEA Grapalat"/>
          <w:b/>
        </w:rPr>
        <w:br w:type="page"/>
      </w:r>
    </w:p>
    <w:p w14:paraId="41E83633"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47429DB" w14:textId="65B8177A"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715BCA">
        <w:rPr>
          <w:rFonts w:ascii="GHEA Grapalat" w:hAnsi="GHEA Grapalat"/>
          <w:b/>
          <w:sz w:val="24"/>
          <w:szCs w:val="24"/>
        </w:rPr>
        <w:t>ՀՀԷՆ-ԳՀԾՁԲ-25-26/4</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77767C8A"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794AD00"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DBD9E02" w14:textId="77777777" w:rsidR="000E5A91" w:rsidRPr="00B138F3" w:rsidRDefault="000E5A91" w:rsidP="000E5A91">
      <w:pPr>
        <w:widowControl w:val="0"/>
        <w:spacing w:after="160"/>
        <w:ind w:left="567" w:right="565"/>
        <w:jc w:val="center"/>
        <w:rPr>
          <w:rFonts w:ascii="GHEA Grapalat" w:hAnsi="GHEA Grapalat"/>
          <w:b/>
        </w:rPr>
      </w:pPr>
    </w:p>
    <w:p w14:paraId="2E6397BB"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3DC0B514" w14:textId="77777777" w:rsidR="00BF7253" w:rsidRPr="00B138F3" w:rsidRDefault="00BF7253">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Change w:id="31" w:author="Inesa Kocharyan" w:date="2023-07-07T09:46:00Z">
          <w:pPr>
            <w:pStyle w:val="NormalWeb"/>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14:paraId="24EF996F"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6DDF0A6"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5B65C20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9D2844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C2A696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121B19D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4BB437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F19125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FE0633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E4B6B9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E6AFFD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9E64E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35A70B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FA368F5"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AFE73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EA559F9"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32"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33"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18797170"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06019036" w14:textId="77777777" w:rsidR="00237F41" w:rsidRDefault="003A7B6D" w:rsidP="003A7B6D">
      <w:pPr>
        <w:pStyle w:val="NormalWeb"/>
        <w:shd w:val="clear" w:color="auto" w:fill="FFFFFF"/>
        <w:spacing w:before="0" w:beforeAutospacing="0" w:after="0" w:afterAutospacing="0"/>
        <w:ind w:firstLine="375"/>
        <w:jc w:val="both"/>
        <w:rPr>
          <w:ins w:id="34"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w:t>
      </w:r>
      <w:r w:rsidRPr="00C02445">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050615C7"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557E2292"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63012C7B"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F1444AC"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079B5A19"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6DDC1BDD"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3025E2A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73D8F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58129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CEED6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D7720A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2C6707"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879846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38D8064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276B75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64C9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890D4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318A3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4291856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B6A2B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8C52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56BDF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C1B10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5B1114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4F1231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DD0AA4"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27EE2021" w14:textId="77777777" w:rsidR="00260163" w:rsidRPr="00B138F3" w:rsidRDefault="00260163" w:rsidP="00B46D58">
      <w:pPr>
        <w:widowControl w:val="0"/>
        <w:spacing w:after="160"/>
        <w:ind w:left="567" w:right="565"/>
        <w:jc w:val="center"/>
        <w:rPr>
          <w:rFonts w:ascii="GHEA Grapalat" w:hAnsi="GHEA Grapalat"/>
          <w:b/>
        </w:rPr>
      </w:pPr>
    </w:p>
    <w:p w14:paraId="755350B3" w14:textId="77777777" w:rsidR="00CF2692" w:rsidRPr="00B138F3" w:rsidRDefault="00CF2692" w:rsidP="00B46D58">
      <w:pPr>
        <w:widowControl w:val="0"/>
        <w:spacing w:after="160"/>
        <w:ind w:left="567" w:right="565"/>
        <w:jc w:val="center"/>
        <w:rPr>
          <w:rFonts w:ascii="GHEA Grapalat" w:hAnsi="GHEA Grapalat"/>
          <w:b/>
        </w:rPr>
      </w:pPr>
    </w:p>
    <w:p w14:paraId="184BE482" w14:textId="77777777" w:rsidR="00CF2692" w:rsidRPr="00B138F3" w:rsidRDefault="00CF2692" w:rsidP="00B46D58">
      <w:pPr>
        <w:widowControl w:val="0"/>
        <w:spacing w:after="160"/>
        <w:ind w:left="567" w:right="565"/>
        <w:jc w:val="center"/>
        <w:rPr>
          <w:rFonts w:ascii="GHEA Grapalat" w:hAnsi="GHEA Grapalat"/>
          <w:b/>
        </w:rPr>
      </w:pPr>
    </w:p>
    <w:p w14:paraId="3289FDE8" w14:textId="77777777" w:rsidR="00CF2692" w:rsidRPr="00B138F3" w:rsidRDefault="00CF2692" w:rsidP="00B46D58">
      <w:pPr>
        <w:widowControl w:val="0"/>
        <w:spacing w:after="160"/>
        <w:ind w:left="567" w:right="565"/>
        <w:jc w:val="center"/>
        <w:rPr>
          <w:rFonts w:ascii="GHEA Grapalat" w:hAnsi="GHEA Grapalat"/>
          <w:b/>
        </w:rPr>
      </w:pPr>
    </w:p>
    <w:p w14:paraId="72DE8D56" w14:textId="77777777" w:rsidR="00CF2692" w:rsidRPr="00B138F3" w:rsidRDefault="00CF2692" w:rsidP="00B46D58">
      <w:pPr>
        <w:widowControl w:val="0"/>
        <w:spacing w:after="160"/>
        <w:ind w:left="567" w:right="565"/>
        <w:jc w:val="center"/>
        <w:rPr>
          <w:rFonts w:ascii="GHEA Grapalat" w:hAnsi="GHEA Grapalat"/>
          <w:b/>
        </w:rPr>
      </w:pPr>
    </w:p>
    <w:p w14:paraId="5EE11733" w14:textId="77777777" w:rsidR="00CF2692" w:rsidRPr="00B138F3" w:rsidRDefault="00CF2692" w:rsidP="00B46D58">
      <w:pPr>
        <w:widowControl w:val="0"/>
        <w:spacing w:after="160"/>
        <w:ind w:left="567" w:right="565"/>
        <w:jc w:val="center"/>
        <w:rPr>
          <w:rFonts w:ascii="GHEA Grapalat" w:hAnsi="GHEA Grapalat"/>
          <w:b/>
        </w:rPr>
      </w:pPr>
    </w:p>
    <w:p w14:paraId="7C43DC36" w14:textId="77777777" w:rsidR="00CF2692" w:rsidRPr="00B138F3" w:rsidRDefault="00CF2692" w:rsidP="00B46D58">
      <w:pPr>
        <w:widowControl w:val="0"/>
        <w:spacing w:after="160"/>
        <w:ind w:left="567" w:right="565"/>
        <w:jc w:val="center"/>
        <w:rPr>
          <w:rFonts w:ascii="GHEA Grapalat" w:hAnsi="GHEA Grapalat"/>
          <w:b/>
        </w:rPr>
      </w:pPr>
    </w:p>
    <w:p w14:paraId="5263F7E8" w14:textId="77777777" w:rsidR="00CF2692" w:rsidRPr="00B138F3" w:rsidRDefault="00CF2692" w:rsidP="00B46D58">
      <w:pPr>
        <w:widowControl w:val="0"/>
        <w:spacing w:after="160"/>
        <w:ind w:left="567" w:right="565"/>
        <w:jc w:val="center"/>
        <w:rPr>
          <w:rFonts w:ascii="GHEA Grapalat" w:hAnsi="GHEA Grapalat"/>
          <w:b/>
        </w:rPr>
      </w:pPr>
    </w:p>
    <w:p w14:paraId="602A5586" w14:textId="77777777" w:rsidR="00CF2692" w:rsidRPr="00B138F3" w:rsidRDefault="00CF2692" w:rsidP="00B46D58">
      <w:pPr>
        <w:widowControl w:val="0"/>
        <w:spacing w:after="160"/>
        <w:ind w:left="567" w:right="565"/>
        <w:jc w:val="center"/>
        <w:rPr>
          <w:rFonts w:ascii="GHEA Grapalat" w:hAnsi="GHEA Grapalat"/>
          <w:b/>
        </w:rPr>
      </w:pPr>
    </w:p>
    <w:p w14:paraId="531FD224" w14:textId="77777777" w:rsidR="00CF2692" w:rsidRPr="00B138F3" w:rsidRDefault="00CF2692" w:rsidP="00B46D58">
      <w:pPr>
        <w:widowControl w:val="0"/>
        <w:spacing w:after="160"/>
        <w:ind w:left="567" w:right="565"/>
        <w:jc w:val="center"/>
        <w:rPr>
          <w:rFonts w:ascii="GHEA Grapalat" w:hAnsi="GHEA Grapalat"/>
          <w:b/>
        </w:rPr>
      </w:pPr>
    </w:p>
    <w:p w14:paraId="06CD8E77" w14:textId="77777777" w:rsidR="00CF2692" w:rsidRPr="00B138F3" w:rsidRDefault="00CF2692" w:rsidP="00B46D58">
      <w:pPr>
        <w:widowControl w:val="0"/>
        <w:spacing w:after="160"/>
        <w:ind w:left="567" w:right="565"/>
        <w:jc w:val="center"/>
        <w:rPr>
          <w:rFonts w:ascii="GHEA Grapalat" w:hAnsi="GHEA Grapalat"/>
          <w:b/>
        </w:rPr>
      </w:pPr>
    </w:p>
    <w:p w14:paraId="16DF277A" w14:textId="77777777" w:rsidR="00CF2692" w:rsidRPr="00B138F3" w:rsidRDefault="00CF2692" w:rsidP="00B46D58">
      <w:pPr>
        <w:widowControl w:val="0"/>
        <w:spacing w:after="160"/>
        <w:ind w:left="567" w:right="565"/>
        <w:jc w:val="center"/>
        <w:rPr>
          <w:rFonts w:ascii="GHEA Grapalat" w:hAnsi="GHEA Grapalat"/>
          <w:b/>
        </w:rPr>
      </w:pPr>
    </w:p>
    <w:p w14:paraId="09FA284C" w14:textId="77777777" w:rsidR="00CF2692" w:rsidRPr="00B138F3" w:rsidRDefault="00CF2692" w:rsidP="00B46D58">
      <w:pPr>
        <w:widowControl w:val="0"/>
        <w:spacing w:after="160"/>
        <w:ind w:left="567" w:right="565"/>
        <w:jc w:val="center"/>
        <w:rPr>
          <w:rFonts w:ascii="GHEA Grapalat" w:hAnsi="GHEA Grapalat"/>
          <w:b/>
        </w:rPr>
      </w:pPr>
    </w:p>
    <w:p w14:paraId="5CE8AF31" w14:textId="77777777" w:rsidR="009B7A85" w:rsidRDefault="009B7A85" w:rsidP="001005B0">
      <w:pPr>
        <w:widowControl w:val="0"/>
        <w:spacing w:after="160"/>
        <w:ind w:firstLine="567"/>
        <w:jc w:val="right"/>
        <w:rPr>
          <w:rFonts w:ascii="GHEA Grapalat" w:hAnsi="GHEA Grapalat"/>
          <w:b/>
        </w:rPr>
      </w:pPr>
    </w:p>
    <w:p w14:paraId="6595E4DB" w14:textId="77777777" w:rsidR="00551887" w:rsidRPr="00503411" w:rsidRDefault="00551887" w:rsidP="001005B0">
      <w:pPr>
        <w:widowControl w:val="0"/>
        <w:spacing w:after="160"/>
        <w:ind w:firstLine="567"/>
        <w:jc w:val="right"/>
        <w:rPr>
          <w:rFonts w:ascii="GHEA Grapalat" w:hAnsi="GHEA Grapalat"/>
          <w:b/>
        </w:rPr>
      </w:pPr>
    </w:p>
    <w:p w14:paraId="4279A1A4" w14:textId="77777777" w:rsidR="00551887" w:rsidRPr="00503411" w:rsidRDefault="00551887" w:rsidP="001005B0">
      <w:pPr>
        <w:widowControl w:val="0"/>
        <w:spacing w:after="160"/>
        <w:ind w:firstLine="567"/>
        <w:jc w:val="right"/>
        <w:rPr>
          <w:rFonts w:ascii="GHEA Grapalat" w:hAnsi="GHEA Grapalat"/>
          <w:b/>
        </w:rPr>
      </w:pPr>
    </w:p>
    <w:p w14:paraId="4F3AE2A0" w14:textId="77777777" w:rsidR="00503411" w:rsidRDefault="00503411">
      <w:pPr>
        <w:rPr>
          <w:rFonts w:ascii="GHEA Grapalat" w:hAnsi="GHEA Grapalat"/>
          <w:b/>
        </w:rPr>
      </w:pPr>
      <w:r>
        <w:rPr>
          <w:rFonts w:ascii="GHEA Grapalat" w:hAnsi="GHEA Grapalat"/>
          <w:b/>
        </w:rPr>
        <w:br w:type="page"/>
      </w:r>
    </w:p>
    <w:p w14:paraId="2114E9FF"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A619542" w14:textId="04ED7452"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715BCA">
        <w:rPr>
          <w:rFonts w:ascii="GHEA Grapalat" w:hAnsi="GHEA Grapalat"/>
          <w:b/>
        </w:rPr>
        <w:t>ՀՀԷՆ-ԳՀԾՁԲ-25-26/4</w:t>
      </w:r>
      <w:r w:rsidRPr="00B138F3">
        <w:rPr>
          <w:rFonts w:ascii="GHEA Grapalat" w:hAnsi="GHEA Grapalat"/>
          <w:b/>
        </w:rPr>
        <w:t>---/---"</w:t>
      </w:r>
    </w:p>
    <w:p w14:paraId="4CA7D29A"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D473EAD"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13C5FCC"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433CCA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623E2D2E"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6581EBF"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DA0417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7FCD917"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A20ECE6"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C2CE71B"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1AACF7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0E5440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6704EF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6D91FB9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146DFA5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A28D84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BFD25D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9A22024"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BB800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CF1B55D"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C78D9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590E8A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3391021" w14:textId="77777777" w:rsidR="0097529A" w:rsidRDefault="00905268" w:rsidP="00905268">
      <w:pPr>
        <w:pStyle w:val="NormalWeb"/>
        <w:shd w:val="clear" w:color="auto" w:fill="FFFFFF"/>
        <w:ind w:firstLine="374"/>
        <w:contextualSpacing/>
        <w:jc w:val="both"/>
        <w:rPr>
          <w:ins w:id="35"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0F2C78D7" w14:textId="77777777"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38248215" w14:textId="77777777" w:rsidR="00905268" w:rsidRPr="00FE49C7" w:rsidDel="0097529A" w:rsidRDefault="00905268" w:rsidP="00905268">
      <w:pPr>
        <w:pStyle w:val="NormalWeb"/>
        <w:shd w:val="clear" w:color="auto" w:fill="FFFFFF"/>
        <w:ind w:firstLine="374"/>
        <w:contextualSpacing/>
        <w:jc w:val="both"/>
        <w:rPr>
          <w:del w:id="36" w:author="Inesa Kocharyan" w:date="2023-07-07T09:52:00Z"/>
          <w:rFonts w:ascii="GHEA Grapalat" w:eastAsiaTheme="minorHAnsi" w:hAnsi="GHEA Grapalat" w:cstheme="minorBidi"/>
        </w:rPr>
      </w:pPr>
    </w:p>
    <w:p w14:paraId="6B9F3F63" w14:textId="77777777"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574F980C"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2388F188"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57A6BAD5" w14:textId="77777777"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325A61B6" w14:textId="77777777"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0633EE9"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0A71488A"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36F88C15" w14:textId="77777777" w:rsidR="009B3563" w:rsidRDefault="009B3563" w:rsidP="00905268">
      <w:pPr>
        <w:pStyle w:val="NormalWeb"/>
        <w:shd w:val="clear" w:color="auto" w:fill="FFFFFF"/>
        <w:contextualSpacing/>
        <w:jc w:val="both"/>
        <w:rPr>
          <w:ins w:id="37" w:author="Inesa Kocharyan" w:date="2023-07-07T09:54:00Z"/>
          <w:rFonts w:ascii="GHEA Grapalat" w:eastAsiaTheme="minorHAnsi" w:hAnsi="GHEA Grapalat" w:cstheme="minorBidi"/>
        </w:rPr>
      </w:pPr>
    </w:p>
    <w:p w14:paraId="7822D313"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6B086ABF"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3CF4227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CDBEE0C"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C483DF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A7F080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663A4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A4BFD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65FE528"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E711C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6A144B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D55F3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BB2B92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76679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370AB7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46F33D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23EAA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1EE3A6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432F3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7690C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4E9C95D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2DC68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700D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57137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9379C6"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B3993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608B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0A522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FEBBC6" w14:textId="77777777" w:rsidR="00CF2692" w:rsidRPr="00B138F3" w:rsidRDefault="00CF2692" w:rsidP="00B46D58">
      <w:pPr>
        <w:widowControl w:val="0"/>
        <w:spacing w:after="160"/>
        <w:ind w:left="567" w:right="565"/>
        <w:jc w:val="center"/>
        <w:rPr>
          <w:rFonts w:ascii="GHEA Grapalat" w:hAnsi="GHEA Grapalat"/>
          <w:b/>
        </w:rPr>
      </w:pPr>
    </w:p>
    <w:p w14:paraId="14765C58" w14:textId="77777777" w:rsidR="00CF2692" w:rsidRPr="00B138F3" w:rsidRDefault="00CF2692" w:rsidP="00B46D58">
      <w:pPr>
        <w:widowControl w:val="0"/>
        <w:spacing w:after="160"/>
        <w:ind w:left="567" w:right="565"/>
        <w:jc w:val="center"/>
        <w:rPr>
          <w:rFonts w:ascii="GHEA Grapalat" w:hAnsi="GHEA Grapalat"/>
          <w:b/>
        </w:rPr>
      </w:pPr>
    </w:p>
    <w:p w14:paraId="1BC16567" w14:textId="77777777" w:rsidR="007B3F5F" w:rsidRPr="00B138F3" w:rsidRDefault="007B3F5F" w:rsidP="00B46D58">
      <w:pPr>
        <w:widowControl w:val="0"/>
        <w:spacing w:after="160"/>
        <w:ind w:left="567" w:right="565"/>
        <w:jc w:val="center"/>
        <w:rPr>
          <w:rFonts w:ascii="GHEA Grapalat" w:hAnsi="GHEA Grapalat"/>
          <w:b/>
        </w:rPr>
      </w:pPr>
    </w:p>
    <w:p w14:paraId="655BD431" w14:textId="77777777" w:rsidR="00CF2692" w:rsidRPr="00B138F3" w:rsidRDefault="00CF2692" w:rsidP="00B46D58">
      <w:pPr>
        <w:widowControl w:val="0"/>
        <w:spacing w:after="160"/>
        <w:ind w:left="567" w:right="565"/>
        <w:jc w:val="center"/>
        <w:rPr>
          <w:rFonts w:ascii="GHEA Grapalat" w:hAnsi="GHEA Grapalat"/>
          <w:b/>
        </w:rPr>
      </w:pPr>
    </w:p>
    <w:p w14:paraId="0EE84959" w14:textId="77777777" w:rsidR="001005B0" w:rsidRPr="00B138F3" w:rsidRDefault="001005B0" w:rsidP="00B46D58">
      <w:pPr>
        <w:widowControl w:val="0"/>
        <w:spacing w:after="160"/>
        <w:ind w:left="567" w:right="565"/>
        <w:jc w:val="center"/>
        <w:rPr>
          <w:rFonts w:ascii="GHEA Grapalat" w:hAnsi="GHEA Grapalat"/>
          <w:b/>
        </w:rPr>
      </w:pPr>
    </w:p>
    <w:p w14:paraId="0052A43E" w14:textId="77777777" w:rsidR="001005B0" w:rsidRPr="00B138F3" w:rsidRDefault="001005B0" w:rsidP="00B46D58">
      <w:pPr>
        <w:widowControl w:val="0"/>
        <w:spacing w:after="160"/>
        <w:ind w:left="567" w:right="565"/>
        <w:jc w:val="center"/>
        <w:rPr>
          <w:rFonts w:ascii="GHEA Grapalat" w:hAnsi="GHEA Grapalat"/>
          <w:b/>
        </w:rPr>
      </w:pPr>
    </w:p>
    <w:p w14:paraId="7D7387E1"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5430CD22" w14:textId="5FBEF70A"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715BCA">
        <w:rPr>
          <w:rFonts w:ascii="GHEA Grapalat" w:hAnsi="GHEA Grapalat"/>
          <w:b/>
        </w:rPr>
        <w:t>ՀՀԷՆ-ԳՀԾՁԲ-25-26/4</w:t>
      </w:r>
      <w:r w:rsidRPr="00B138F3">
        <w:rPr>
          <w:rFonts w:ascii="GHEA Grapalat" w:hAnsi="GHEA Grapalat"/>
          <w:b/>
        </w:rPr>
        <w:t>---/---"</w:t>
      </w:r>
    </w:p>
    <w:p w14:paraId="6F3A6618" w14:textId="77777777" w:rsidR="00551887" w:rsidRDefault="00551887">
      <w:pPr>
        <w:rPr>
          <w:rFonts w:ascii="GHEA Grapalat" w:hAnsi="GHEA Grapalat"/>
          <w:i/>
          <w:sz w:val="22"/>
          <w:szCs w:val="22"/>
        </w:rPr>
      </w:pPr>
    </w:p>
    <w:p w14:paraId="2E6B9145" w14:textId="77777777"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FB0C2EE"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B330D82" w14:textId="77777777"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09A278B"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54EBC7F3"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462A7EA" w14:textId="77777777"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7D0B8C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D4CFB4F" w14:textId="77777777"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D520A2C" w14:textId="77777777"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F5D1939"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19D4E04"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AC6ACAC"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2DB0553"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27680108"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14:paraId="5BFC50C2"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9B30830"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44E1C8F" w14:textId="77777777"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23AA955C" w14:textId="77777777"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230A41D"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14E77D"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001A962"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ACC01E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F729519" w14:textId="77777777" w:rsidR="009B3563" w:rsidRDefault="006E6694" w:rsidP="009B3563">
      <w:pPr>
        <w:pStyle w:val="NormalWeb"/>
        <w:shd w:val="clear" w:color="auto" w:fill="FFFFFF"/>
        <w:ind w:firstLine="374"/>
        <w:contextualSpacing/>
        <w:jc w:val="both"/>
        <w:rPr>
          <w:ins w:id="38"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29CEBC2C" w14:textId="77777777"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7B15A086" w14:textId="77777777"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14:paraId="07BC2BE5" w14:textId="77777777"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58ECA35E" w14:textId="77777777"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14:paraId="09442950" w14:textId="77777777"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16F1A593" w14:textId="77777777"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4F69C521" w14:textId="77777777"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27BC5CD4" w14:textId="77777777"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004202B1" w14:textId="77777777"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14:paraId="7F6DF35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81CABBE" w14:textId="77777777"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EF5722A" w14:textId="77777777"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9297C7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97C3F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455DBB"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4298C9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03B63B" w14:textId="77777777"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6E72B77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F46B3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C26F9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40577D"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69298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66A2490"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10974F7"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14:paraId="72D8FA99"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912BBBE"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EB91AC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441078"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38817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14:paraId="66CBA31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D3BD88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EDCD7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CEF363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FFF2DC1"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B8AF5D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D052F5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F4E87B"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87770B" w14:textId="77777777" w:rsidR="00A77CB2" w:rsidRPr="00B138F3" w:rsidRDefault="00A77CB2" w:rsidP="00A77CB2">
      <w:pPr>
        <w:widowControl w:val="0"/>
        <w:spacing w:after="160"/>
        <w:ind w:left="567" w:right="565"/>
        <w:jc w:val="center"/>
        <w:rPr>
          <w:rFonts w:ascii="GHEA Grapalat" w:hAnsi="GHEA Grapalat"/>
          <w:b/>
        </w:rPr>
      </w:pPr>
    </w:p>
    <w:p w14:paraId="17EEE253" w14:textId="77777777" w:rsidR="00A77CB2" w:rsidRDefault="00A77CB2" w:rsidP="00A77CB2">
      <w:pPr>
        <w:rPr>
          <w:rFonts w:ascii="GHEA Grapalat" w:hAnsi="GHEA Grapalat"/>
          <w:i/>
          <w:sz w:val="22"/>
          <w:szCs w:val="22"/>
        </w:rPr>
      </w:pPr>
    </w:p>
    <w:p w14:paraId="426D5169"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76D8F904" w14:textId="77777777" w:rsidR="00A77CB2" w:rsidRDefault="00A77CB2" w:rsidP="00A77CB2">
      <w:pPr>
        <w:jc w:val="both"/>
        <w:rPr>
          <w:rFonts w:ascii="GHEA Grapalat" w:hAnsi="GHEA Grapalat"/>
          <w:i/>
          <w:sz w:val="22"/>
          <w:szCs w:val="22"/>
        </w:rPr>
      </w:pPr>
    </w:p>
    <w:p w14:paraId="7CD6006A"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38DAED5A" w14:textId="068DACD3"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715BCA">
        <w:rPr>
          <w:rFonts w:ascii="GHEA Grapalat" w:hAnsi="GHEA Grapalat"/>
          <w:b/>
          <w:i/>
          <w:sz w:val="22"/>
          <w:szCs w:val="22"/>
        </w:rPr>
        <w:t>ՀՀԷՆ-ԳՀԾՁԲ-25-26/4</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21"/>
        <w:t>*</w:t>
      </w:r>
    </w:p>
    <w:p w14:paraId="41D05F80" w14:textId="77777777" w:rsidR="003D2FE2" w:rsidRPr="00B138F3" w:rsidRDefault="003D2FE2" w:rsidP="003D2FE2">
      <w:pPr>
        <w:widowControl w:val="0"/>
        <w:spacing w:after="160"/>
        <w:jc w:val="center"/>
        <w:rPr>
          <w:rFonts w:ascii="GHEA Grapalat" w:hAnsi="GHEA Grapalat"/>
          <w:b/>
          <w:sz w:val="22"/>
          <w:szCs w:val="22"/>
        </w:rPr>
      </w:pPr>
    </w:p>
    <w:p w14:paraId="71EC881D"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2EBFD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E244EBF" w14:textId="77777777" w:rsidTr="00B932B8">
        <w:tc>
          <w:tcPr>
            <w:tcW w:w="4786" w:type="dxa"/>
          </w:tcPr>
          <w:p w14:paraId="0E8265F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B8E537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14:paraId="31EDEBC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F7AE47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89BABC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718F4F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37B5AB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53D8E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1B5C9A6"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605BF11"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57FE03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5CA881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5D46EF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B2D1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41923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75DA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3BDC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2840D0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EF582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905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451D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973E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F3D6DA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2A498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F7C4C5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E8A2CA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5E0DF1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EDB1A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6981DA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4B545E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46E93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06E7F7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A1D85F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9A977B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561F5F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A26D8E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F5C08A2"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8C40C36"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441559E5" w14:textId="77777777" w:rsidR="00686472" w:rsidRPr="003A1A43" w:rsidRDefault="00686472" w:rsidP="00686472">
      <w:pPr>
        <w:widowControl w:val="0"/>
        <w:jc w:val="both"/>
        <w:rPr>
          <w:rFonts w:ascii="GHEA Grapalat" w:hAnsi="GHEA Grapalat"/>
          <w:sz w:val="22"/>
          <w:szCs w:val="22"/>
        </w:rPr>
      </w:pPr>
    </w:p>
    <w:p w14:paraId="02267DB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9B16897"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606288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54E5C78"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A3E7116" w14:textId="77777777" w:rsidR="00686472" w:rsidRPr="00830700" w:rsidRDefault="00686472" w:rsidP="000211F4">
      <w:pPr>
        <w:widowControl w:val="0"/>
        <w:spacing w:after="160"/>
        <w:rPr>
          <w:rFonts w:ascii="GHEA Grapalat" w:hAnsi="GHEA Grapalat"/>
          <w:sz w:val="22"/>
          <w:szCs w:val="22"/>
          <w:vertAlign w:val="superscript"/>
        </w:rPr>
      </w:pPr>
    </w:p>
    <w:p w14:paraId="28853ED2"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AC7D25C" w14:textId="77777777" w:rsidR="000211F4" w:rsidRPr="006F01C7" w:rsidRDefault="000211F4" w:rsidP="000211F4">
      <w:pPr>
        <w:widowControl w:val="0"/>
        <w:spacing w:after="160"/>
        <w:jc w:val="both"/>
        <w:rPr>
          <w:rFonts w:ascii="GHEA Grapalat" w:hAnsi="GHEA Grapalat"/>
          <w:sz w:val="22"/>
          <w:szCs w:val="22"/>
        </w:rPr>
      </w:pPr>
    </w:p>
    <w:p w14:paraId="7EDDE59D" w14:textId="77777777" w:rsidR="000211F4" w:rsidRPr="006F01C7" w:rsidRDefault="000211F4" w:rsidP="000211F4">
      <w:pPr>
        <w:widowControl w:val="0"/>
        <w:spacing w:after="160"/>
        <w:jc w:val="both"/>
        <w:rPr>
          <w:rFonts w:ascii="GHEA Grapalat" w:hAnsi="GHEA Grapalat"/>
          <w:sz w:val="22"/>
          <w:szCs w:val="22"/>
        </w:rPr>
      </w:pPr>
    </w:p>
    <w:p w14:paraId="21BEC235" w14:textId="77777777" w:rsidR="000211F4" w:rsidRPr="00B138F3" w:rsidRDefault="000211F4" w:rsidP="000211F4">
      <w:pPr>
        <w:widowControl w:val="0"/>
        <w:spacing w:after="160"/>
        <w:rPr>
          <w:rFonts w:ascii="GHEA Grapalat" w:hAnsi="GHEA Grapalat"/>
          <w:sz w:val="22"/>
          <w:szCs w:val="22"/>
        </w:rPr>
      </w:pPr>
    </w:p>
    <w:p w14:paraId="2E2D1CA2"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3B0413B" w14:textId="77777777" w:rsidR="003D2FE2" w:rsidRPr="000211F4" w:rsidRDefault="003D2FE2" w:rsidP="003D2FE2">
      <w:pPr>
        <w:widowControl w:val="0"/>
        <w:spacing w:after="160"/>
        <w:jc w:val="right"/>
        <w:rPr>
          <w:rFonts w:ascii="GHEA Grapalat" w:hAnsi="GHEA Grapalat"/>
          <w:sz w:val="22"/>
          <w:szCs w:val="22"/>
        </w:rPr>
      </w:pPr>
    </w:p>
    <w:p w14:paraId="6BC327C2" w14:textId="77777777" w:rsidR="000211F4" w:rsidRPr="000211F4" w:rsidRDefault="000211F4" w:rsidP="003D2FE2">
      <w:pPr>
        <w:widowControl w:val="0"/>
        <w:spacing w:after="160"/>
        <w:jc w:val="right"/>
        <w:rPr>
          <w:rFonts w:ascii="GHEA Grapalat" w:hAnsi="GHEA Grapalat"/>
          <w:sz w:val="22"/>
          <w:szCs w:val="22"/>
        </w:rPr>
      </w:pPr>
    </w:p>
    <w:p w14:paraId="38D92793" w14:textId="77777777" w:rsidR="003D2FE2" w:rsidRPr="00B138F3" w:rsidRDefault="003D2FE2" w:rsidP="003D2FE2">
      <w:pPr>
        <w:widowControl w:val="0"/>
        <w:spacing w:after="160"/>
        <w:jc w:val="both"/>
        <w:rPr>
          <w:rFonts w:ascii="GHEA Grapalat" w:hAnsi="GHEA Grapalat"/>
          <w:sz w:val="22"/>
          <w:szCs w:val="22"/>
        </w:rPr>
      </w:pPr>
    </w:p>
    <w:p w14:paraId="7DD01408" w14:textId="77777777" w:rsidR="003D2FE2" w:rsidRPr="00B138F3" w:rsidRDefault="003D2FE2" w:rsidP="003D2FE2">
      <w:pPr>
        <w:widowControl w:val="0"/>
        <w:spacing w:after="160"/>
        <w:jc w:val="both"/>
        <w:rPr>
          <w:rFonts w:ascii="GHEA Grapalat" w:hAnsi="GHEA Grapalat"/>
          <w:sz w:val="22"/>
          <w:szCs w:val="22"/>
        </w:rPr>
      </w:pPr>
    </w:p>
    <w:p w14:paraId="329D6ABF" w14:textId="77777777" w:rsidR="003D2FE2" w:rsidRPr="00B138F3" w:rsidRDefault="003D2FE2" w:rsidP="003D2FE2">
      <w:pPr>
        <w:rPr>
          <w:sz w:val="22"/>
          <w:szCs w:val="22"/>
        </w:rPr>
      </w:pPr>
    </w:p>
    <w:p w14:paraId="5C14F455" w14:textId="77777777" w:rsidR="001005B0" w:rsidRPr="00B138F3" w:rsidRDefault="001005B0" w:rsidP="003D2FE2">
      <w:pPr>
        <w:widowControl w:val="0"/>
        <w:spacing w:after="160"/>
        <w:ind w:left="567" w:right="565"/>
        <w:jc w:val="both"/>
        <w:rPr>
          <w:rFonts w:ascii="GHEA Grapalat" w:hAnsi="GHEA Grapalat"/>
          <w:sz w:val="22"/>
          <w:szCs w:val="22"/>
        </w:rPr>
      </w:pPr>
    </w:p>
    <w:p w14:paraId="2AEE3DA4" w14:textId="77777777" w:rsidR="001005B0" w:rsidRPr="00B138F3" w:rsidRDefault="001005B0" w:rsidP="00B46D58">
      <w:pPr>
        <w:widowControl w:val="0"/>
        <w:spacing w:after="160"/>
        <w:ind w:left="567" w:right="565"/>
        <w:jc w:val="center"/>
        <w:rPr>
          <w:rFonts w:ascii="GHEA Grapalat" w:hAnsi="GHEA Grapalat"/>
          <w:b/>
          <w:sz w:val="22"/>
          <w:szCs w:val="22"/>
        </w:rPr>
      </w:pPr>
    </w:p>
    <w:p w14:paraId="10BF917A" w14:textId="77777777" w:rsidR="001005B0" w:rsidRPr="00B138F3" w:rsidRDefault="001005B0" w:rsidP="00B46D58">
      <w:pPr>
        <w:widowControl w:val="0"/>
        <w:spacing w:after="160"/>
        <w:ind w:left="567" w:right="565"/>
        <w:jc w:val="center"/>
        <w:rPr>
          <w:rFonts w:ascii="GHEA Grapalat" w:hAnsi="GHEA Grapalat"/>
          <w:b/>
          <w:sz w:val="22"/>
          <w:szCs w:val="22"/>
        </w:rPr>
      </w:pPr>
    </w:p>
    <w:p w14:paraId="203CA115" w14:textId="77777777" w:rsidR="001005B0" w:rsidRPr="00B138F3" w:rsidRDefault="001005B0" w:rsidP="00B46D58">
      <w:pPr>
        <w:widowControl w:val="0"/>
        <w:spacing w:after="160"/>
        <w:ind w:left="567" w:right="565"/>
        <w:jc w:val="center"/>
        <w:rPr>
          <w:rFonts w:ascii="GHEA Grapalat" w:hAnsi="GHEA Grapalat"/>
          <w:b/>
          <w:sz w:val="22"/>
          <w:szCs w:val="22"/>
        </w:rPr>
      </w:pPr>
    </w:p>
    <w:p w14:paraId="50FC591A" w14:textId="77777777" w:rsidR="001005B0" w:rsidRPr="00B138F3" w:rsidRDefault="001005B0" w:rsidP="00B46D58">
      <w:pPr>
        <w:widowControl w:val="0"/>
        <w:spacing w:after="160"/>
        <w:ind w:left="567" w:right="565"/>
        <w:jc w:val="center"/>
        <w:rPr>
          <w:rFonts w:ascii="GHEA Grapalat" w:hAnsi="GHEA Grapalat"/>
          <w:b/>
          <w:sz w:val="22"/>
          <w:szCs w:val="22"/>
        </w:rPr>
      </w:pPr>
    </w:p>
    <w:p w14:paraId="7BF3164E" w14:textId="77777777" w:rsidR="001005B0" w:rsidRPr="00B138F3" w:rsidRDefault="001005B0" w:rsidP="00B46D58">
      <w:pPr>
        <w:widowControl w:val="0"/>
        <w:spacing w:after="160"/>
        <w:ind w:left="567" w:right="565"/>
        <w:jc w:val="center"/>
        <w:rPr>
          <w:rFonts w:ascii="GHEA Grapalat" w:hAnsi="GHEA Grapalat"/>
          <w:b/>
          <w:sz w:val="22"/>
          <w:szCs w:val="22"/>
        </w:rPr>
      </w:pPr>
    </w:p>
    <w:p w14:paraId="37ABA2B3" w14:textId="77777777" w:rsidR="001005B0" w:rsidRPr="00B138F3" w:rsidRDefault="001005B0" w:rsidP="00B46D58">
      <w:pPr>
        <w:widowControl w:val="0"/>
        <w:spacing w:after="160"/>
        <w:ind w:left="567" w:right="565"/>
        <w:jc w:val="center"/>
        <w:rPr>
          <w:rFonts w:ascii="GHEA Grapalat" w:hAnsi="GHEA Grapalat"/>
          <w:b/>
        </w:rPr>
      </w:pPr>
    </w:p>
    <w:p w14:paraId="4E8D8A50" w14:textId="77777777" w:rsidR="001005B0" w:rsidRPr="00B138F3" w:rsidRDefault="001005B0" w:rsidP="00B46D58">
      <w:pPr>
        <w:widowControl w:val="0"/>
        <w:spacing w:after="160"/>
        <w:ind w:left="567" w:right="565"/>
        <w:jc w:val="center"/>
        <w:rPr>
          <w:rFonts w:ascii="GHEA Grapalat" w:hAnsi="GHEA Grapalat"/>
          <w:b/>
        </w:rPr>
      </w:pPr>
    </w:p>
    <w:p w14:paraId="26FFFE60" w14:textId="77777777" w:rsidR="001005B0" w:rsidRPr="00B138F3" w:rsidRDefault="001005B0" w:rsidP="00B46D58">
      <w:pPr>
        <w:widowControl w:val="0"/>
        <w:spacing w:after="160"/>
        <w:ind w:left="567" w:right="565"/>
        <w:jc w:val="center"/>
        <w:rPr>
          <w:rFonts w:ascii="GHEA Grapalat" w:hAnsi="GHEA Grapalat"/>
          <w:b/>
        </w:rPr>
      </w:pPr>
    </w:p>
    <w:p w14:paraId="45CE5E26" w14:textId="77777777" w:rsidR="001005B0" w:rsidRPr="00B138F3" w:rsidRDefault="001005B0" w:rsidP="00B46D58">
      <w:pPr>
        <w:widowControl w:val="0"/>
        <w:spacing w:after="160"/>
        <w:ind w:left="567" w:right="565"/>
        <w:jc w:val="center"/>
        <w:rPr>
          <w:rFonts w:ascii="GHEA Grapalat" w:hAnsi="GHEA Grapalat"/>
          <w:b/>
        </w:rPr>
      </w:pPr>
    </w:p>
    <w:p w14:paraId="18FEB744" w14:textId="77777777" w:rsidR="001005B0" w:rsidRPr="00B138F3" w:rsidRDefault="001005B0" w:rsidP="00B46D58">
      <w:pPr>
        <w:widowControl w:val="0"/>
        <w:spacing w:after="160"/>
        <w:ind w:left="567" w:right="565"/>
        <w:jc w:val="center"/>
        <w:rPr>
          <w:rFonts w:ascii="GHEA Grapalat" w:hAnsi="GHEA Grapalat"/>
          <w:b/>
        </w:rPr>
      </w:pPr>
    </w:p>
    <w:p w14:paraId="7EC96EE9" w14:textId="77777777" w:rsidR="001005B0" w:rsidRPr="00B138F3" w:rsidRDefault="001005B0" w:rsidP="00B46D58">
      <w:pPr>
        <w:widowControl w:val="0"/>
        <w:spacing w:after="160"/>
        <w:ind w:left="567" w:right="565"/>
        <w:jc w:val="center"/>
        <w:rPr>
          <w:rFonts w:ascii="GHEA Grapalat" w:hAnsi="GHEA Grapalat"/>
          <w:b/>
        </w:rPr>
      </w:pPr>
    </w:p>
    <w:p w14:paraId="10B0DE3A" w14:textId="77777777" w:rsidR="001005B0" w:rsidRPr="00B138F3" w:rsidRDefault="001005B0" w:rsidP="00B46D58">
      <w:pPr>
        <w:widowControl w:val="0"/>
        <w:spacing w:after="160"/>
        <w:ind w:left="567" w:right="565"/>
        <w:jc w:val="center"/>
        <w:rPr>
          <w:rFonts w:ascii="GHEA Grapalat" w:hAnsi="GHEA Grapalat"/>
          <w:b/>
        </w:rPr>
      </w:pPr>
    </w:p>
    <w:p w14:paraId="6C4A1B07" w14:textId="77777777" w:rsidR="001005B0" w:rsidRDefault="001005B0" w:rsidP="00B46D58">
      <w:pPr>
        <w:widowControl w:val="0"/>
        <w:spacing w:after="160"/>
        <w:ind w:left="567" w:right="565"/>
        <w:jc w:val="center"/>
        <w:rPr>
          <w:rFonts w:ascii="GHEA Grapalat" w:hAnsi="GHEA Grapalat"/>
          <w:b/>
          <w:lang w:val="hy-AM"/>
        </w:rPr>
      </w:pPr>
    </w:p>
    <w:p w14:paraId="71FBD214" w14:textId="77777777" w:rsidR="00E752B6" w:rsidRDefault="00E752B6" w:rsidP="00B46D58">
      <w:pPr>
        <w:widowControl w:val="0"/>
        <w:spacing w:after="160"/>
        <w:ind w:left="567" w:right="565"/>
        <w:jc w:val="center"/>
        <w:rPr>
          <w:rFonts w:ascii="GHEA Grapalat" w:hAnsi="GHEA Grapalat"/>
          <w:b/>
          <w:lang w:val="hy-AM"/>
        </w:rPr>
      </w:pPr>
    </w:p>
    <w:p w14:paraId="64B730E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94E07D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B7CC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8BEF0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F125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E92C53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A372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20E782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46DA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7DF178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35E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9EFFF6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602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9719D4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60A9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9F4B0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B4C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59BFF3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D77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6C17E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B9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4FA5D7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596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625A46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FA7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4FF1F3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023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6A16773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E98B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5DF5E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8F3D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8210D5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784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5C08F4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8C027"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1529057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74675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7D1C20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258B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8C7CCB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CD80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DF2C16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405A2A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73EE65F" w14:textId="77777777" w:rsidR="00E752B6" w:rsidRPr="00B138F3" w:rsidRDefault="00E752B6" w:rsidP="00BF1257">
            <w:pPr>
              <w:widowControl w:val="0"/>
              <w:spacing w:after="160"/>
              <w:rPr>
                <w:rFonts w:ascii="GHEA Grapalat" w:hAnsi="GHEA Grapalat" w:cs="Sylfaen"/>
              </w:rPr>
            </w:pPr>
          </w:p>
          <w:p w14:paraId="33189956"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1BF5561" w14:textId="77777777" w:rsidR="00E752B6" w:rsidRPr="00B138F3" w:rsidRDefault="00E752B6" w:rsidP="00BF1257">
            <w:pPr>
              <w:widowControl w:val="0"/>
              <w:spacing w:after="160"/>
              <w:rPr>
                <w:rFonts w:ascii="GHEA Grapalat" w:hAnsi="GHEA Grapalat" w:cs="Sylfaen"/>
              </w:rPr>
            </w:pPr>
          </w:p>
          <w:p w14:paraId="343B3B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F6AB38D" w14:textId="77777777" w:rsidR="00E752B6" w:rsidRPr="00B138F3" w:rsidRDefault="00E752B6" w:rsidP="00BF1257">
            <w:pPr>
              <w:widowControl w:val="0"/>
              <w:spacing w:after="160"/>
              <w:rPr>
                <w:rFonts w:ascii="GHEA Grapalat" w:hAnsi="GHEA Grapalat" w:cs="Sylfaen"/>
              </w:rPr>
            </w:pPr>
          </w:p>
          <w:p w14:paraId="1B7706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51C914"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9BDE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2AD2318" w14:textId="77777777" w:rsidR="00E752B6" w:rsidRPr="00B138F3" w:rsidRDefault="00E752B6" w:rsidP="00BF1257">
            <w:pPr>
              <w:widowControl w:val="0"/>
              <w:spacing w:after="160"/>
              <w:rPr>
                <w:rFonts w:ascii="GHEA Grapalat" w:hAnsi="GHEA Grapalat" w:cs="Sylfaen"/>
              </w:rPr>
            </w:pPr>
          </w:p>
          <w:p w14:paraId="67281CB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E39ABD" w14:textId="77777777" w:rsidR="00E752B6" w:rsidRPr="00B138F3" w:rsidRDefault="00E752B6" w:rsidP="00BF1257">
            <w:pPr>
              <w:widowControl w:val="0"/>
              <w:spacing w:after="160"/>
              <w:jc w:val="right"/>
              <w:rPr>
                <w:rFonts w:ascii="GHEA Grapalat" w:hAnsi="GHEA Grapalat" w:cs="Tahoma"/>
              </w:rPr>
            </w:pPr>
          </w:p>
          <w:p w14:paraId="1EB405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B5130B7" w14:textId="77777777" w:rsidR="00E752B6" w:rsidRPr="00B138F3" w:rsidRDefault="00E752B6" w:rsidP="00BF1257">
            <w:pPr>
              <w:widowControl w:val="0"/>
              <w:spacing w:after="160"/>
              <w:rPr>
                <w:rFonts w:ascii="GHEA Grapalat" w:hAnsi="GHEA Grapalat" w:cs="Sylfaen"/>
              </w:rPr>
            </w:pPr>
          </w:p>
          <w:p w14:paraId="74C6E95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3C0E213"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4F1ECE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0191528" w14:textId="77777777" w:rsidR="00E752B6" w:rsidRPr="00B138F3" w:rsidRDefault="00E752B6" w:rsidP="00BF1257">
            <w:pPr>
              <w:widowControl w:val="0"/>
              <w:spacing w:after="160"/>
              <w:rPr>
                <w:rFonts w:ascii="GHEA Grapalat" w:hAnsi="GHEA Grapalat"/>
              </w:rPr>
            </w:pPr>
          </w:p>
          <w:p w14:paraId="1D4D79D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047426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8CB76D0" w14:textId="77777777" w:rsidR="00E752B6" w:rsidRPr="00B138F3" w:rsidRDefault="00E752B6" w:rsidP="00BF1257">
            <w:pPr>
              <w:widowControl w:val="0"/>
              <w:spacing w:after="160"/>
              <w:rPr>
                <w:rFonts w:ascii="GHEA Grapalat" w:hAnsi="GHEA Grapalat" w:cs="Tahoma"/>
              </w:rPr>
            </w:pPr>
          </w:p>
          <w:p w14:paraId="0099B3AD"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38EAA7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2EA765" w14:textId="77777777" w:rsidR="00E752B6" w:rsidRPr="00B138F3" w:rsidRDefault="00E752B6" w:rsidP="00BF1257">
            <w:pPr>
              <w:widowControl w:val="0"/>
              <w:spacing w:after="160"/>
              <w:rPr>
                <w:rFonts w:ascii="GHEA Grapalat" w:hAnsi="GHEA Grapalat" w:cs="Tahoma"/>
              </w:rPr>
            </w:pPr>
          </w:p>
          <w:p w14:paraId="1FD89EF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456BCE3"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99222D" w14:textId="77777777" w:rsidR="00E752B6" w:rsidRPr="00B138F3" w:rsidRDefault="00E752B6" w:rsidP="00BF1257">
            <w:pPr>
              <w:widowControl w:val="0"/>
              <w:spacing w:after="160"/>
              <w:rPr>
                <w:rFonts w:ascii="GHEA Grapalat" w:hAnsi="GHEA Grapalat" w:cs="Arial"/>
              </w:rPr>
            </w:pPr>
          </w:p>
        </w:tc>
      </w:tr>
      <w:tr w:rsidR="00E752B6" w:rsidRPr="00B138F3" w14:paraId="58062D8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ADE8E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FCD3625" w14:textId="77777777" w:rsidR="00E752B6" w:rsidRPr="00B138F3" w:rsidRDefault="00E752B6" w:rsidP="00BF1257">
            <w:pPr>
              <w:widowControl w:val="0"/>
              <w:spacing w:after="160"/>
              <w:rPr>
                <w:rFonts w:ascii="GHEA Grapalat" w:hAnsi="GHEA Grapalat" w:cs="Sylfaen"/>
              </w:rPr>
            </w:pPr>
          </w:p>
          <w:p w14:paraId="6EA2FAD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D7CE17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AE18AD6" w14:textId="77777777" w:rsidR="00E752B6" w:rsidRPr="00B138F3" w:rsidRDefault="00E752B6" w:rsidP="00BF1257">
            <w:pPr>
              <w:widowControl w:val="0"/>
              <w:spacing w:after="160"/>
              <w:rPr>
                <w:rFonts w:ascii="GHEA Grapalat" w:hAnsi="GHEA Grapalat"/>
              </w:rPr>
            </w:pPr>
          </w:p>
          <w:p w14:paraId="7998050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00E1055" w14:textId="77777777" w:rsidR="00E752B6" w:rsidRPr="00B138F3" w:rsidRDefault="00E752B6" w:rsidP="00E752B6">
      <w:pPr>
        <w:widowControl w:val="0"/>
        <w:spacing w:after="160"/>
        <w:jc w:val="center"/>
        <w:rPr>
          <w:rFonts w:ascii="GHEA Grapalat" w:hAnsi="GHEA Grapalat" w:cs="Sylfaen"/>
        </w:rPr>
      </w:pPr>
    </w:p>
    <w:p w14:paraId="36953065" w14:textId="77777777" w:rsidR="00E752B6" w:rsidRPr="00E752B6" w:rsidRDefault="00E752B6" w:rsidP="00B46D58">
      <w:pPr>
        <w:widowControl w:val="0"/>
        <w:spacing w:after="160"/>
        <w:ind w:left="567" w:right="565"/>
        <w:jc w:val="center"/>
        <w:rPr>
          <w:rFonts w:ascii="GHEA Grapalat" w:hAnsi="GHEA Grapalat"/>
          <w:b/>
        </w:rPr>
      </w:pPr>
    </w:p>
    <w:p w14:paraId="146E7048" w14:textId="77777777" w:rsidR="001005B0" w:rsidRPr="00B138F3" w:rsidRDefault="001005B0" w:rsidP="00B46D58">
      <w:pPr>
        <w:widowControl w:val="0"/>
        <w:spacing w:after="160"/>
        <w:ind w:left="567" w:right="565"/>
        <w:jc w:val="center"/>
        <w:rPr>
          <w:rFonts w:ascii="GHEA Grapalat" w:hAnsi="GHEA Grapalat"/>
          <w:b/>
        </w:rPr>
      </w:pPr>
    </w:p>
    <w:p w14:paraId="6BD6363F" w14:textId="77777777" w:rsidR="001005B0" w:rsidRPr="00B138F3" w:rsidRDefault="001005B0" w:rsidP="00B46D58">
      <w:pPr>
        <w:widowControl w:val="0"/>
        <w:spacing w:after="160"/>
        <w:ind w:left="567" w:right="565"/>
        <w:jc w:val="center"/>
        <w:rPr>
          <w:rFonts w:ascii="GHEA Grapalat" w:hAnsi="GHEA Grapalat"/>
          <w:b/>
        </w:rPr>
      </w:pPr>
    </w:p>
    <w:p w14:paraId="13EC02A7" w14:textId="77777777" w:rsidR="001005B0" w:rsidRPr="00B138F3" w:rsidRDefault="001005B0" w:rsidP="00B46D58">
      <w:pPr>
        <w:widowControl w:val="0"/>
        <w:spacing w:after="160"/>
        <w:ind w:left="567" w:right="565"/>
        <w:jc w:val="center"/>
        <w:rPr>
          <w:rFonts w:ascii="GHEA Grapalat" w:hAnsi="GHEA Grapalat"/>
          <w:b/>
        </w:rPr>
      </w:pPr>
    </w:p>
    <w:p w14:paraId="602E8C92" w14:textId="77777777" w:rsidR="00C3421C" w:rsidRPr="00B138F3" w:rsidRDefault="00C3421C" w:rsidP="00C3421C">
      <w:pPr>
        <w:widowControl w:val="0"/>
        <w:spacing w:after="160"/>
        <w:jc w:val="center"/>
        <w:rPr>
          <w:rFonts w:ascii="GHEA Grapalat" w:hAnsi="GHEA Grapalat" w:cs="Sylfaen"/>
        </w:rPr>
      </w:pPr>
    </w:p>
    <w:p w14:paraId="74D396F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52E74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B7F8A8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3D3128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126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C51248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F2DC4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2FA7C0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E74A3E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C1D2A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5BC224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D7C83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CC88B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8D82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8AF4CA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9C1B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0893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1119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7FC0F7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BE985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69F18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BAD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E0D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B03C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A3A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3B79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CE13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266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A2816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4A5A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A03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E6D0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E493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1F5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CF8938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416A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80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C1DB6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0B1C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7233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EA7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697D1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F02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E5B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C7A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9CD56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BA05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16C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CD9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F1B6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805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1069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5354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86E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F3E93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A2BD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6A3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C77D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23159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AE02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8D6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9950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AA52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33D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CA17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EFEE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89CC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A1F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47A40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F95D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0DB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507F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C4426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3188A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B63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CFF8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9868A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CB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DFA6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D071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5970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50B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4C29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CECA9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FF3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8D6D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ABF8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CED3A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EA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06E6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CF10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4F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31FD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9D3C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85D0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1B1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46BF0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BFD2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426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638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2E5D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935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A04B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8537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813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F12C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34C3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6ECF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96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9AEB6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968E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130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AE5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EBA0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5BE6C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89E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57AE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DE0E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05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A303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C87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21C77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13A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E1429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69497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332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2BBD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A001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3D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2E28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E01B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0BF2E"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B333C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7FDE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CF2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E989D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EBE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D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FD9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FD03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83A8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D46AB"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DCE9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AE6B8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17F74"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5F3865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74B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B597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B30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58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CBC6D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B84F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C0D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038C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26F2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5397E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D34F8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34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17388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4F46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FBF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932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4464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6C8B7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3805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AA7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9387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F002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2AC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E93D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FF67DE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49FF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7DA85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290B0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3F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8A50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4592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15A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F180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E07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62F35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E6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D98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195F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656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4DEF4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84F4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4EF94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251D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A57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F6CCC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F411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155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7388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56E1E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C0574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210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2A4C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744F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939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9506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20450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FB12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203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332F9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A164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BDA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54C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708BD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6D75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EC6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E287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14B4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E42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DB63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9150D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0F70F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7EF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D0CB6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B3F0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3CF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EC4C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3AEF3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AF386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4E6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9EB2B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FCF3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46C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990F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F06F87" w14:textId="77777777" w:rsidR="00C3421C" w:rsidRPr="00B138F3" w:rsidRDefault="00C3421C" w:rsidP="000745BE">
            <w:pPr>
              <w:widowControl w:val="0"/>
              <w:spacing w:after="120"/>
              <w:jc w:val="center"/>
              <w:rPr>
                <w:rFonts w:ascii="GHEA Grapalat" w:hAnsi="GHEA Grapalat"/>
                <w:sz w:val="18"/>
                <w:szCs w:val="18"/>
              </w:rPr>
            </w:pPr>
          </w:p>
        </w:tc>
      </w:tr>
    </w:tbl>
    <w:p w14:paraId="0B6B86A9" w14:textId="77777777" w:rsidR="001005B0" w:rsidRPr="00B138F3" w:rsidRDefault="001005B0" w:rsidP="00B46D58">
      <w:pPr>
        <w:widowControl w:val="0"/>
        <w:spacing w:after="160"/>
        <w:ind w:left="567" w:right="565"/>
        <w:jc w:val="center"/>
        <w:rPr>
          <w:rFonts w:ascii="GHEA Grapalat" w:hAnsi="GHEA Grapalat"/>
          <w:b/>
        </w:rPr>
      </w:pPr>
    </w:p>
    <w:p w14:paraId="3719A942" w14:textId="77777777" w:rsidR="001005B0" w:rsidRPr="00B138F3" w:rsidRDefault="001005B0" w:rsidP="00B46D58">
      <w:pPr>
        <w:widowControl w:val="0"/>
        <w:spacing w:after="160"/>
        <w:ind w:left="567" w:right="565"/>
        <w:jc w:val="center"/>
        <w:rPr>
          <w:rFonts w:ascii="GHEA Grapalat" w:hAnsi="GHEA Grapalat"/>
          <w:b/>
        </w:rPr>
      </w:pPr>
    </w:p>
    <w:p w14:paraId="6E7F14B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C4B15EA" w14:textId="220ADD1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715BCA">
        <w:rPr>
          <w:rFonts w:ascii="GHEA Grapalat" w:hAnsi="GHEA Grapalat"/>
          <w:b/>
          <w:sz w:val="24"/>
          <w:szCs w:val="24"/>
        </w:rPr>
        <w:t>ՀՀԷՆ-ԳՀԾՁԲ-25-26/4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07946CAE" w14:textId="77777777" w:rsidR="001005B0" w:rsidRPr="00B138F3" w:rsidRDefault="001005B0" w:rsidP="00B46D58">
      <w:pPr>
        <w:widowControl w:val="0"/>
        <w:spacing w:after="160"/>
        <w:ind w:left="567" w:right="565"/>
        <w:jc w:val="center"/>
        <w:rPr>
          <w:rFonts w:ascii="GHEA Grapalat" w:hAnsi="GHEA Grapalat"/>
          <w:b/>
        </w:rPr>
      </w:pPr>
    </w:p>
    <w:p w14:paraId="641A0B4D"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307CB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D2E2A7D" w14:textId="77777777" w:rsidR="001005B0" w:rsidRPr="00B138F3" w:rsidRDefault="001005B0" w:rsidP="00B46D58">
      <w:pPr>
        <w:widowControl w:val="0"/>
        <w:spacing w:after="160"/>
        <w:ind w:left="567" w:right="565"/>
        <w:jc w:val="center"/>
        <w:rPr>
          <w:rFonts w:ascii="GHEA Grapalat" w:hAnsi="GHEA Grapalat"/>
          <w:b/>
        </w:rPr>
      </w:pPr>
    </w:p>
    <w:p w14:paraId="0F20D05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8E60FD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CF9C02F"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44E9D4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6F443D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3DC99C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1034F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70D484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39990F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55C66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4E80EB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58A5B3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7DA8F9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C2A32B"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3FA54E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598092B"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A49C2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A073C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2A39E77"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A031D89"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1490F69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8511FA8"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7B381BDC"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291D117"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1F0F3719"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25C18875"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C9CCA32"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605A3E5"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516D902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3414EFC"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8019AD"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65CCB3"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86ADA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64C401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431D3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7C50B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D51F2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C00C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A3F01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3F46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B891E4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5B08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D658CA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D1CFE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22178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5EE6A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737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5FFC78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09724A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659F2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297E4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1A5F7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6CDBB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D93188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219337" w14:textId="77777777" w:rsidR="001005B0" w:rsidRPr="00B138F3" w:rsidRDefault="001005B0" w:rsidP="00B46D58">
      <w:pPr>
        <w:widowControl w:val="0"/>
        <w:spacing w:after="160"/>
        <w:ind w:left="567" w:right="565"/>
        <w:jc w:val="center"/>
        <w:rPr>
          <w:rFonts w:ascii="GHEA Grapalat" w:hAnsi="GHEA Grapalat"/>
          <w:b/>
        </w:rPr>
      </w:pPr>
    </w:p>
    <w:p w14:paraId="76199572" w14:textId="77777777" w:rsidR="001005B0" w:rsidRPr="00B138F3" w:rsidRDefault="001005B0" w:rsidP="00B46D58">
      <w:pPr>
        <w:widowControl w:val="0"/>
        <w:spacing w:after="160"/>
        <w:ind w:left="567" w:right="565"/>
        <w:jc w:val="center"/>
        <w:rPr>
          <w:rFonts w:ascii="GHEA Grapalat" w:hAnsi="GHEA Grapalat"/>
          <w:b/>
        </w:rPr>
      </w:pPr>
    </w:p>
    <w:p w14:paraId="4E8728FB" w14:textId="77777777" w:rsidR="00E15A1C" w:rsidRDefault="00E15A1C" w:rsidP="000A214C">
      <w:pPr>
        <w:widowControl w:val="0"/>
        <w:spacing w:after="160"/>
        <w:jc w:val="right"/>
        <w:rPr>
          <w:rFonts w:ascii="GHEA Grapalat" w:hAnsi="GHEA Grapalat"/>
          <w:i/>
        </w:rPr>
      </w:pPr>
    </w:p>
    <w:p w14:paraId="323BF4AF" w14:textId="77777777" w:rsidR="00E15A1C" w:rsidRDefault="00E15A1C" w:rsidP="000A214C">
      <w:pPr>
        <w:widowControl w:val="0"/>
        <w:spacing w:after="160"/>
        <w:jc w:val="right"/>
        <w:rPr>
          <w:rFonts w:ascii="GHEA Grapalat" w:hAnsi="GHEA Grapalat"/>
          <w:i/>
        </w:rPr>
      </w:pPr>
    </w:p>
    <w:p w14:paraId="4126ACB3" w14:textId="77777777" w:rsidR="00E15A1C" w:rsidRDefault="00E15A1C" w:rsidP="000A214C">
      <w:pPr>
        <w:widowControl w:val="0"/>
        <w:spacing w:after="160"/>
        <w:jc w:val="right"/>
        <w:rPr>
          <w:rFonts w:ascii="GHEA Grapalat" w:hAnsi="GHEA Grapalat"/>
          <w:i/>
        </w:rPr>
      </w:pPr>
    </w:p>
    <w:p w14:paraId="03BC21AD" w14:textId="77777777" w:rsidR="00E15A1C" w:rsidRDefault="00E15A1C" w:rsidP="000A214C">
      <w:pPr>
        <w:widowControl w:val="0"/>
        <w:spacing w:after="160"/>
        <w:jc w:val="right"/>
        <w:rPr>
          <w:rFonts w:ascii="GHEA Grapalat" w:hAnsi="GHEA Grapalat"/>
          <w:i/>
        </w:rPr>
      </w:pPr>
    </w:p>
    <w:p w14:paraId="6364AABC" w14:textId="77777777" w:rsidR="00E15A1C" w:rsidRDefault="00E15A1C" w:rsidP="000A214C">
      <w:pPr>
        <w:widowControl w:val="0"/>
        <w:spacing w:after="160"/>
        <w:jc w:val="right"/>
        <w:rPr>
          <w:rFonts w:ascii="GHEA Grapalat" w:hAnsi="GHEA Grapalat"/>
          <w:i/>
        </w:rPr>
      </w:pPr>
    </w:p>
    <w:p w14:paraId="27F6D3AD" w14:textId="77777777" w:rsidR="005F68FA" w:rsidRDefault="005F68FA">
      <w:pPr>
        <w:rPr>
          <w:rFonts w:ascii="GHEA Grapalat" w:hAnsi="GHEA Grapalat"/>
          <w:i/>
        </w:rPr>
      </w:pPr>
      <w:r>
        <w:rPr>
          <w:rFonts w:ascii="GHEA Grapalat" w:hAnsi="GHEA Grapalat"/>
          <w:i/>
        </w:rPr>
        <w:br w:type="page"/>
      </w:r>
    </w:p>
    <w:p w14:paraId="43236478"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FD23A84" w14:textId="6E26470E"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715BCA">
        <w:rPr>
          <w:rFonts w:ascii="GHEA Grapalat" w:hAnsi="GHEA Grapalat"/>
          <w:i/>
        </w:rPr>
        <w:t>ՀՀԷՆ-ԳՀԾՁԲ-25-26/4</w:t>
      </w:r>
      <w:r w:rsidRPr="00B138F3">
        <w:rPr>
          <w:rFonts w:ascii="GHEA Grapalat" w:hAnsi="GHEA Grapalat"/>
          <w:i/>
        </w:rPr>
        <w:t>---/---"</w:t>
      </w:r>
      <w:r w:rsidRPr="00B138F3">
        <w:rPr>
          <w:rStyle w:val="FootnoteReference"/>
          <w:rFonts w:ascii="GHEA Grapalat" w:hAnsi="GHEA Grapalat"/>
          <w:i/>
        </w:rPr>
        <w:footnoteReference w:customMarkFollows="1" w:id="24"/>
        <w:t>*</w:t>
      </w:r>
    </w:p>
    <w:p w14:paraId="7F1BBB82" w14:textId="77777777" w:rsidR="00AF4211" w:rsidRPr="00B138F3" w:rsidRDefault="00AF4211" w:rsidP="000A214C">
      <w:pPr>
        <w:widowControl w:val="0"/>
        <w:spacing w:after="160"/>
        <w:jc w:val="center"/>
        <w:rPr>
          <w:rFonts w:ascii="GHEA Grapalat" w:hAnsi="GHEA Grapalat"/>
          <w:b/>
        </w:rPr>
      </w:pPr>
    </w:p>
    <w:p w14:paraId="65F557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01B311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575B794" w14:textId="77777777" w:rsidTr="000745BE">
        <w:tc>
          <w:tcPr>
            <w:tcW w:w="4786" w:type="dxa"/>
          </w:tcPr>
          <w:p w14:paraId="7E367B5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B25D55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5"/>
              <w:t>**</w:t>
            </w:r>
          </w:p>
        </w:tc>
      </w:tr>
    </w:tbl>
    <w:p w14:paraId="50108E38" w14:textId="77777777" w:rsidR="000A214C" w:rsidRPr="00B138F3" w:rsidRDefault="000A214C" w:rsidP="000A214C">
      <w:pPr>
        <w:widowControl w:val="0"/>
        <w:spacing w:after="160"/>
        <w:rPr>
          <w:rFonts w:ascii="GHEA Grapalat" w:hAnsi="GHEA Grapalat" w:cs="GHEA Grapalat"/>
          <w:b/>
        </w:rPr>
      </w:pPr>
    </w:p>
    <w:p w14:paraId="262CD1F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7EA4A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57E700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E9DB26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2D3350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A5115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6966C3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3C1D29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DB7F0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480E15C"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F5280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B2903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F7FD0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7577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70B7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2D31E5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E3A05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EFB1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7069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381A2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F4986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AE84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C28CB3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408DFA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37938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C8110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E7075A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5D73B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2BE46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DE534F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2E4F8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4AEFA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D7E90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11497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03F18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856539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D27A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F9FA5F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AAF15F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9EB04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17319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CD6E23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AB07EAB" w14:textId="77777777" w:rsidR="00BE2572" w:rsidRPr="00B138F3" w:rsidRDefault="00BE2572" w:rsidP="00BE2572">
      <w:pPr>
        <w:widowControl w:val="0"/>
        <w:spacing w:after="160"/>
        <w:jc w:val="center"/>
        <w:rPr>
          <w:rFonts w:ascii="GHEA Grapalat" w:hAnsi="GHEA Grapalat" w:cs="Sylfaen"/>
        </w:rPr>
      </w:pPr>
    </w:p>
    <w:p w14:paraId="7FF82C2D" w14:textId="77777777" w:rsidR="00E752B6" w:rsidRPr="00E752B6" w:rsidRDefault="00E752B6" w:rsidP="00BE2572">
      <w:pPr>
        <w:rPr>
          <w:rFonts w:ascii="GHEA Grapalat" w:hAnsi="GHEA Grapalat" w:cs="Sylfaen"/>
        </w:rPr>
      </w:pPr>
    </w:p>
    <w:p w14:paraId="6EC3B42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113B5B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4300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FC5DE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E1AC6"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54D6012"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EFD6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4EADC4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B56B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FBE96E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1B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7E2FEF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FAF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68C9D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D40D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AF6B1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DFA4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6C113F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FDCA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B95B4A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8AD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AA628D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FAB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DAEB44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A16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B3B6D7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77A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70ED15F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31D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6B0448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FD0F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272B2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112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D667A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3C05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BF5233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F7D7B6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03DD56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399B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1D7014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1BA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5E9E1C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59590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EB9905A" w14:textId="77777777" w:rsidR="00E752B6" w:rsidRPr="00B138F3" w:rsidRDefault="00E752B6" w:rsidP="00BF1257">
            <w:pPr>
              <w:widowControl w:val="0"/>
              <w:spacing w:after="160"/>
              <w:rPr>
                <w:rFonts w:ascii="GHEA Grapalat" w:hAnsi="GHEA Grapalat" w:cs="Sylfaen"/>
              </w:rPr>
            </w:pPr>
          </w:p>
          <w:p w14:paraId="5FE3B49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D950F34" w14:textId="77777777" w:rsidR="00E752B6" w:rsidRPr="00B138F3" w:rsidRDefault="00E752B6" w:rsidP="00BF1257">
            <w:pPr>
              <w:widowControl w:val="0"/>
              <w:spacing w:after="160"/>
              <w:rPr>
                <w:rFonts w:ascii="GHEA Grapalat" w:hAnsi="GHEA Grapalat" w:cs="Sylfaen"/>
              </w:rPr>
            </w:pPr>
          </w:p>
          <w:p w14:paraId="1A7516C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8F6D44A" w14:textId="77777777" w:rsidR="00E752B6" w:rsidRPr="00B138F3" w:rsidRDefault="00E752B6" w:rsidP="00BF1257">
            <w:pPr>
              <w:widowControl w:val="0"/>
              <w:spacing w:after="160"/>
              <w:rPr>
                <w:rFonts w:ascii="GHEA Grapalat" w:hAnsi="GHEA Grapalat" w:cs="Sylfaen"/>
              </w:rPr>
            </w:pPr>
          </w:p>
          <w:p w14:paraId="503ADD1E"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D41B79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2DFB9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818DB7E" w14:textId="77777777" w:rsidR="00E752B6" w:rsidRPr="00B138F3" w:rsidRDefault="00E752B6" w:rsidP="00BF1257">
            <w:pPr>
              <w:widowControl w:val="0"/>
              <w:spacing w:after="160"/>
              <w:rPr>
                <w:rFonts w:ascii="GHEA Grapalat" w:hAnsi="GHEA Grapalat" w:cs="Sylfaen"/>
              </w:rPr>
            </w:pPr>
          </w:p>
          <w:p w14:paraId="7CA9473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51EE088" w14:textId="77777777" w:rsidR="00E752B6" w:rsidRPr="00B138F3" w:rsidRDefault="00E752B6" w:rsidP="00BF1257">
            <w:pPr>
              <w:widowControl w:val="0"/>
              <w:spacing w:after="160"/>
              <w:jc w:val="right"/>
              <w:rPr>
                <w:rFonts w:ascii="GHEA Grapalat" w:hAnsi="GHEA Grapalat" w:cs="Tahoma"/>
              </w:rPr>
            </w:pPr>
          </w:p>
          <w:p w14:paraId="0C986E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EC61F6A" w14:textId="77777777" w:rsidR="00E752B6" w:rsidRPr="00B138F3" w:rsidRDefault="00E752B6" w:rsidP="00BF1257">
            <w:pPr>
              <w:widowControl w:val="0"/>
              <w:spacing w:after="160"/>
              <w:rPr>
                <w:rFonts w:ascii="GHEA Grapalat" w:hAnsi="GHEA Grapalat" w:cs="Sylfaen"/>
              </w:rPr>
            </w:pPr>
          </w:p>
          <w:p w14:paraId="21AFF22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E6178B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886F1F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BFE9CBA" w14:textId="77777777" w:rsidR="00E752B6" w:rsidRPr="00B138F3" w:rsidRDefault="00E752B6" w:rsidP="00BF1257">
            <w:pPr>
              <w:widowControl w:val="0"/>
              <w:spacing w:after="160"/>
              <w:rPr>
                <w:rFonts w:ascii="GHEA Grapalat" w:hAnsi="GHEA Grapalat"/>
              </w:rPr>
            </w:pPr>
          </w:p>
          <w:p w14:paraId="51CF644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C4720C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C07CF4" w14:textId="77777777" w:rsidR="00E752B6" w:rsidRPr="00B138F3" w:rsidRDefault="00E752B6" w:rsidP="00BF1257">
            <w:pPr>
              <w:widowControl w:val="0"/>
              <w:spacing w:after="160"/>
              <w:rPr>
                <w:rFonts w:ascii="GHEA Grapalat" w:hAnsi="GHEA Grapalat" w:cs="Tahoma"/>
              </w:rPr>
            </w:pPr>
          </w:p>
          <w:p w14:paraId="46868B9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2A6B9F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138E77C" w14:textId="77777777" w:rsidR="00E752B6" w:rsidRPr="00B138F3" w:rsidRDefault="00E752B6" w:rsidP="00BF1257">
            <w:pPr>
              <w:widowControl w:val="0"/>
              <w:spacing w:after="160"/>
              <w:rPr>
                <w:rFonts w:ascii="GHEA Grapalat" w:hAnsi="GHEA Grapalat" w:cs="Tahoma"/>
              </w:rPr>
            </w:pPr>
          </w:p>
          <w:p w14:paraId="3F15671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20146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BA83DC" w14:textId="77777777" w:rsidR="00E752B6" w:rsidRPr="00B138F3" w:rsidRDefault="00E752B6" w:rsidP="00BF1257">
            <w:pPr>
              <w:widowControl w:val="0"/>
              <w:spacing w:after="160"/>
              <w:rPr>
                <w:rFonts w:ascii="GHEA Grapalat" w:hAnsi="GHEA Grapalat" w:cs="Arial"/>
              </w:rPr>
            </w:pPr>
          </w:p>
        </w:tc>
      </w:tr>
      <w:tr w:rsidR="00E752B6" w:rsidRPr="00B138F3" w14:paraId="1B19233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6116F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3BADFB0" w14:textId="77777777" w:rsidR="00E752B6" w:rsidRPr="00B138F3" w:rsidRDefault="00E752B6" w:rsidP="00BF1257">
            <w:pPr>
              <w:widowControl w:val="0"/>
              <w:spacing w:after="160"/>
              <w:rPr>
                <w:rFonts w:ascii="GHEA Grapalat" w:hAnsi="GHEA Grapalat" w:cs="Sylfaen"/>
              </w:rPr>
            </w:pPr>
          </w:p>
          <w:p w14:paraId="63245A99"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4B47C9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1BB07A" w14:textId="77777777" w:rsidR="00E752B6" w:rsidRPr="00B138F3" w:rsidRDefault="00E752B6" w:rsidP="00BF1257">
            <w:pPr>
              <w:widowControl w:val="0"/>
              <w:spacing w:after="160"/>
              <w:rPr>
                <w:rFonts w:ascii="GHEA Grapalat" w:hAnsi="GHEA Grapalat"/>
              </w:rPr>
            </w:pPr>
          </w:p>
          <w:p w14:paraId="104DFE1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E69395E" w14:textId="77777777" w:rsidR="00E752B6" w:rsidRPr="00B138F3" w:rsidRDefault="00E752B6" w:rsidP="00E752B6">
      <w:pPr>
        <w:widowControl w:val="0"/>
        <w:spacing w:after="160"/>
        <w:jc w:val="center"/>
        <w:rPr>
          <w:rFonts w:ascii="GHEA Grapalat" w:hAnsi="GHEA Grapalat" w:cs="Sylfaen"/>
        </w:rPr>
      </w:pPr>
    </w:p>
    <w:p w14:paraId="15CAA810" w14:textId="77777777" w:rsidR="00E752B6" w:rsidRPr="00E752B6" w:rsidRDefault="00E752B6" w:rsidP="00BE2572">
      <w:pPr>
        <w:rPr>
          <w:rFonts w:ascii="GHEA Grapalat" w:hAnsi="GHEA Grapalat" w:cs="Sylfaen"/>
        </w:rPr>
      </w:pPr>
    </w:p>
    <w:p w14:paraId="1A9E2A48" w14:textId="77777777" w:rsidR="00E752B6" w:rsidRDefault="00E752B6" w:rsidP="00BE2572">
      <w:pPr>
        <w:rPr>
          <w:rFonts w:ascii="GHEA Grapalat" w:hAnsi="GHEA Grapalat" w:cs="Sylfaen"/>
          <w:lang w:val="hy-AM"/>
        </w:rPr>
      </w:pPr>
    </w:p>
    <w:p w14:paraId="40C8D609" w14:textId="77777777" w:rsidR="00E752B6" w:rsidRDefault="00E752B6" w:rsidP="00BE2572">
      <w:pPr>
        <w:rPr>
          <w:rFonts w:ascii="GHEA Grapalat" w:hAnsi="GHEA Grapalat" w:cs="Sylfaen"/>
          <w:lang w:val="hy-AM"/>
        </w:rPr>
      </w:pPr>
    </w:p>
    <w:p w14:paraId="73C7F4DA" w14:textId="77777777" w:rsidR="00E752B6" w:rsidRDefault="00E752B6" w:rsidP="00BE2572">
      <w:pPr>
        <w:rPr>
          <w:rFonts w:ascii="GHEA Grapalat" w:hAnsi="GHEA Grapalat" w:cs="Sylfaen"/>
          <w:lang w:val="hy-AM"/>
        </w:rPr>
      </w:pPr>
    </w:p>
    <w:p w14:paraId="59094A60" w14:textId="77777777" w:rsidR="00E752B6" w:rsidRDefault="00E752B6" w:rsidP="00BE2572">
      <w:pPr>
        <w:rPr>
          <w:rFonts w:ascii="GHEA Grapalat" w:hAnsi="GHEA Grapalat" w:cs="Sylfaen"/>
          <w:lang w:val="hy-AM"/>
        </w:rPr>
      </w:pPr>
    </w:p>
    <w:p w14:paraId="54773664" w14:textId="77777777" w:rsidR="00E752B6" w:rsidRDefault="00E752B6" w:rsidP="00BE2572">
      <w:pPr>
        <w:rPr>
          <w:rFonts w:ascii="GHEA Grapalat" w:hAnsi="GHEA Grapalat" w:cs="Sylfaen"/>
          <w:lang w:val="hy-AM"/>
        </w:rPr>
      </w:pPr>
    </w:p>
    <w:p w14:paraId="7C6E7B48" w14:textId="77777777" w:rsidR="00E752B6" w:rsidRDefault="00E752B6" w:rsidP="00BE2572">
      <w:pPr>
        <w:rPr>
          <w:rFonts w:ascii="GHEA Grapalat" w:hAnsi="GHEA Grapalat" w:cs="Sylfaen"/>
          <w:lang w:val="hy-AM"/>
        </w:rPr>
      </w:pPr>
    </w:p>
    <w:p w14:paraId="357C7B02" w14:textId="77777777" w:rsidR="00E752B6" w:rsidRDefault="00E752B6" w:rsidP="00BE2572">
      <w:pPr>
        <w:rPr>
          <w:rFonts w:ascii="GHEA Grapalat" w:hAnsi="GHEA Grapalat" w:cs="Sylfaen"/>
          <w:lang w:val="hy-AM"/>
        </w:rPr>
      </w:pPr>
    </w:p>
    <w:p w14:paraId="0387CD54" w14:textId="77777777" w:rsidR="00E752B6" w:rsidRDefault="00E752B6" w:rsidP="00BE2572">
      <w:pPr>
        <w:rPr>
          <w:rFonts w:ascii="GHEA Grapalat" w:hAnsi="GHEA Grapalat" w:cs="Sylfaen"/>
          <w:lang w:val="hy-AM"/>
        </w:rPr>
      </w:pPr>
    </w:p>
    <w:p w14:paraId="0BDCBB94" w14:textId="77777777" w:rsidR="00E752B6" w:rsidRDefault="00E752B6" w:rsidP="00BE2572">
      <w:pPr>
        <w:rPr>
          <w:rFonts w:ascii="GHEA Grapalat" w:hAnsi="GHEA Grapalat" w:cs="Sylfaen"/>
          <w:lang w:val="hy-AM"/>
        </w:rPr>
      </w:pPr>
    </w:p>
    <w:p w14:paraId="2E14C8C0" w14:textId="77777777" w:rsidR="00E752B6" w:rsidRDefault="00E752B6" w:rsidP="00BE2572">
      <w:pPr>
        <w:rPr>
          <w:rFonts w:ascii="GHEA Grapalat" w:hAnsi="GHEA Grapalat" w:cs="Sylfaen"/>
          <w:lang w:val="hy-AM"/>
        </w:rPr>
      </w:pPr>
    </w:p>
    <w:p w14:paraId="6E66392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AA767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090689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3E4ED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A0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068DA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74FF2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F6C8F6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C6F4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59C03C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494D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0400B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400CF8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E25E7E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C62A41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2E0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4D4A4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02763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1F34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23E55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EEDF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E7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85C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9B106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D2A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316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8FAA7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86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4A2422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FD0FE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ECB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5C8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7A7C7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AE0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34C234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F1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FB3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2031E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2670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A5743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0DD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8E03F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D39ED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75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46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899A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51A8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9C2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66E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153D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AE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5051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5035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0F7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9DEE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795F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8E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0EA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2F58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E254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58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88D84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28B9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A8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74F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0DE3D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BA7A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F3A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039E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FE6A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522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1528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4B90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DF864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B4B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1C50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2C86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B6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340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F0C17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F114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76E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BF98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4586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1C3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FDC9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2CD4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F9626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7EB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D0A8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7AF63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8618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6F60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C3B8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226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6CB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CDF6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826C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94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5F2B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D813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CA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4880C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57CF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4C9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9A2B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862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82D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24D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33690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462B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736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C5FA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B168B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F7E65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0A4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74600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37EA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F12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3DC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ED5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5565A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B2E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2D5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66EFA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57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F68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EB1A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FA6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110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44A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65A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1E861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1891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851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4FF03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645F6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707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B482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CEF8D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0669E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0C74F"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16AE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E5245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FC90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540126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0F7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373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83B41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E37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121E0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BBC1F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4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DE0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CC44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5A1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9CA08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D7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20A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3EA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E38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F55F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67D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603C5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655D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B4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2E24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2E76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F6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DFB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9FA59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A139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25BA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DF802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CB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E040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B131C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C3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44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8285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94BD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7DF7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1862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3BE4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DA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A8F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F625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A43C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C9AA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85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043D2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F22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D9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A6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B4526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B5624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7B1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C406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B821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7F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348A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B1DC1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882F8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B30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39F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439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E31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3619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77B5B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7946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0A0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88E91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6FE4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D25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E9A0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78BC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37350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37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C68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C8C8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570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7F77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28C752"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F382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FD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C9A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EA7C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592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99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60C85D" w14:textId="77777777" w:rsidR="00BE2572" w:rsidRPr="00B138F3" w:rsidRDefault="00BE2572" w:rsidP="000745BE">
            <w:pPr>
              <w:widowControl w:val="0"/>
              <w:spacing w:after="120"/>
              <w:jc w:val="center"/>
              <w:rPr>
                <w:rFonts w:ascii="GHEA Grapalat" w:hAnsi="GHEA Grapalat"/>
                <w:sz w:val="18"/>
                <w:szCs w:val="18"/>
              </w:rPr>
            </w:pPr>
          </w:p>
        </w:tc>
      </w:tr>
    </w:tbl>
    <w:p w14:paraId="26D33C59" w14:textId="77777777" w:rsidR="00BE2572" w:rsidRPr="00B138F3" w:rsidRDefault="00BE2572" w:rsidP="00BE2572">
      <w:pPr>
        <w:widowControl w:val="0"/>
        <w:spacing w:after="160"/>
        <w:ind w:left="567" w:right="565"/>
        <w:jc w:val="center"/>
        <w:rPr>
          <w:rFonts w:ascii="GHEA Grapalat" w:hAnsi="GHEA Grapalat"/>
          <w:b/>
        </w:rPr>
      </w:pPr>
    </w:p>
    <w:p w14:paraId="10BEE373"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06286056" w14:textId="60FFC7E1"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w:t>
      </w:r>
      <w:r w:rsidR="00715BCA">
        <w:rPr>
          <w:rFonts w:ascii="GHEA Grapalat" w:hAnsi="GHEA Grapalat"/>
          <w:b/>
          <w:sz w:val="24"/>
          <w:szCs w:val="24"/>
        </w:rPr>
        <w:t>ՀՀԷՆ-ԳՀԾՁԲ-25-26/4</w:t>
      </w:r>
      <w:r w:rsidR="00D32547" w:rsidRPr="009817A7">
        <w:rPr>
          <w:rFonts w:ascii="GHEA Grapalat" w:hAnsi="GHEA Grapalat"/>
          <w:b/>
          <w:sz w:val="24"/>
          <w:szCs w:val="24"/>
        </w:rPr>
        <w:t xml:space="preserve"> </w:t>
      </w:r>
      <w:r w:rsidRPr="009817A7">
        <w:rPr>
          <w:rFonts w:ascii="GHEA Grapalat" w:hAnsi="GHEA Grapalat"/>
          <w:b/>
          <w:sz w:val="24"/>
          <w:szCs w:val="24"/>
        </w:rPr>
        <w:t>--/---"</w:t>
      </w:r>
      <w:r w:rsidRPr="009817A7">
        <w:rPr>
          <w:rStyle w:val="FootnoteReference"/>
          <w:rFonts w:ascii="GHEA Grapalat" w:hAnsi="GHEA Grapalat"/>
          <w:b/>
          <w:sz w:val="24"/>
          <w:szCs w:val="24"/>
        </w:rPr>
        <w:footnoteReference w:customMarkFollows="1" w:id="26"/>
        <w:t>*</w:t>
      </w:r>
    </w:p>
    <w:p w14:paraId="56048780" w14:textId="77777777" w:rsidR="00F42158" w:rsidRPr="009817A7" w:rsidRDefault="00F42158" w:rsidP="00F42158">
      <w:pPr>
        <w:widowControl w:val="0"/>
        <w:spacing w:after="160"/>
        <w:ind w:left="567" w:right="565"/>
        <w:jc w:val="center"/>
        <w:rPr>
          <w:rFonts w:ascii="GHEA Grapalat" w:hAnsi="GHEA Grapalat"/>
          <w:b/>
        </w:rPr>
      </w:pPr>
    </w:p>
    <w:p w14:paraId="06CF258D"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53E042DA"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5D717A9D" w14:textId="77777777" w:rsidR="00F42158" w:rsidRPr="009817A7" w:rsidRDefault="00F42158" w:rsidP="00F42158">
      <w:pPr>
        <w:widowControl w:val="0"/>
        <w:spacing w:after="160"/>
        <w:ind w:left="567" w:right="565"/>
        <w:jc w:val="center"/>
        <w:rPr>
          <w:rFonts w:ascii="GHEA Grapalat" w:hAnsi="GHEA Grapalat"/>
          <w:b/>
        </w:rPr>
      </w:pPr>
    </w:p>
    <w:p w14:paraId="6579B592"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09378865"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327842D0"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4AA80146"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2A45C0DC"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51047703"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335685AF"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19534B0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2B719406"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3F486D2A"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5890CCEE"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4612BD26"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7EF29DA"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0D25823D"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7302232B"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40C0DA0"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14:paraId="4D738745"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64193B3B"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702261E"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87D2503"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2401D54F"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7560FCC8"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24CE70A1"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1EC3A097"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51F47B00"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2B1F870B" w14:textId="77777777" w:rsidR="00CF75C9" w:rsidRPr="009817A7" w:rsidRDefault="00CF75C9" w:rsidP="00CF75C9">
      <w:pPr>
        <w:pStyle w:val="NormalWeb"/>
        <w:shd w:val="clear" w:color="auto" w:fill="FFFFFF"/>
        <w:contextualSpacing/>
        <w:jc w:val="center"/>
        <w:rPr>
          <w:rFonts w:eastAsiaTheme="minorHAnsi" w:cstheme="minorBidi"/>
        </w:rPr>
      </w:pPr>
    </w:p>
    <w:p w14:paraId="738C74E1"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6E6CCB4E"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EC05B02"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14703651"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2FE08C0E"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469CBA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B5B175"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4A65CAC4"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3E20A56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057574D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0F7C6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1B2516C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E8689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01A348"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E1B1A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416881B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1446E71"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194DCAA8"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58644E32"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B18B2BA"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D8D45E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FBEF7C5"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6C342664"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27B1C4C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69D63F2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5B42DFD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91246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2F38B8"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249FE3DB"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24F5098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77B1FA9" w14:textId="77777777" w:rsidR="00F42158" w:rsidRPr="009817A7" w:rsidRDefault="00F42158" w:rsidP="00F42158">
      <w:pPr>
        <w:widowControl w:val="0"/>
        <w:spacing w:after="160"/>
        <w:ind w:left="567" w:right="565"/>
        <w:jc w:val="center"/>
        <w:rPr>
          <w:rFonts w:ascii="GHEA Grapalat" w:hAnsi="GHEA Grapalat"/>
          <w:b/>
          <w:lang w:val="hy-AM"/>
        </w:rPr>
      </w:pPr>
    </w:p>
    <w:p w14:paraId="797A8942" w14:textId="77777777" w:rsidR="00F42158" w:rsidRPr="009817A7" w:rsidRDefault="00F42158" w:rsidP="00F42158">
      <w:pPr>
        <w:widowControl w:val="0"/>
        <w:spacing w:after="160"/>
        <w:ind w:left="567" w:right="565"/>
        <w:jc w:val="center"/>
        <w:rPr>
          <w:rFonts w:ascii="GHEA Grapalat" w:hAnsi="GHEA Grapalat"/>
          <w:b/>
        </w:rPr>
      </w:pPr>
    </w:p>
    <w:p w14:paraId="6CF09445" w14:textId="77777777" w:rsidR="00F42158" w:rsidRDefault="00F42158" w:rsidP="00F42158">
      <w:pPr>
        <w:rPr>
          <w:rFonts w:ascii="GHEA Grapalat" w:hAnsi="GHEA Grapalat"/>
          <w:b/>
        </w:rPr>
      </w:pPr>
      <w:r>
        <w:rPr>
          <w:rFonts w:ascii="GHEA Grapalat" w:hAnsi="GHEA Grapalat"/>
          <w:b/>
        </w:rPr>
        <w:br w:type="page"/>
      </w:r>
    </w:p>
    <w:p w14:paraId="64751F76" w14:textId="77777777" w:rsidR="00F42158" w:rsidRDefault="00F42158">
      <w:pPr>
        <w:rPr>
          <w:rFonts w:ascii="GHEA Grapalat" w:hAnsi="GHEA Grapalat"/>
          <w:b/>
        </w:rPr>
      </w:pPr>
    </w:p>
    <w:p w14:paraId="7C44F091"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BCDF0CB" w14:textId="5C2C8D1E"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715BCA">
        <w:rPr>
          <w:rFonts w:ascii="GHEA Grapalat" w:hAnsi="GHEA Grapalat"/>
          <w:b/>
          <w:sz w:val="24"/>
          <w:szCs w:val="24"/>
        </w:rPr>
        <w:t>ՀՀԷՆ-ԳՀԾՁԲ-25-26/4</w:t>
      </w:r>
      <w:r>
        <w:rPr>
          <w:rFonts w:ascii="GHEA Grapalat" w:hAnsi="GHEA Grapalat"/>
          <w:b/>
          <w:sz w:val="24"/>
          <w:szCs w:val="24"/>
        </w:rPr>
        <w:t>---/---"</w:t>
      </w:r>
      <w:r>
        <w:rPr>
          <w:rStyle w:val="FootnoteReference"/>
          <w:rFonts w:ascii="GHEA Grapalat" w:hAnsi="GHEA Grapalat"/>
          <w:b/>
          <w:sz w:val="24"/>
          <w:szCs w:val="24"/>
        </w:rPr>
        <w:footnoteReference w:customMarkFollows="1" w:id="27"/>
        <w:t>*</w:t>
      </w:r>
    </w:p>
    <w:p w14:paraId="269BA158" w14:textId="77777777" w:rsidR="003B2F27" w:rsidRPr="00AD29CE" w:rsidRDefault="003B2F27" w:rsidP="003B2F27">
      <w:pPr>
        <w:widowControl w:val="0"/>
        <w:spacing w:after="160" w:line="360" w:lineRule="auto"/>
        <w:jc w:val="right"/>
        <w:rPr>
          <w:rFonts w:ascii="GHEA Grapalat" w:hAnsi="GHEA Grapalat"/>
          <w:i/>
        </w:rPr>
      </w:pPr>
    </w:p>
    <w:p w14:paraId="3B8981B7"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5420DAB"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721317D5" w14:textId="77777777" w:rsidR="003B2F27" w:rsidRPr="00D04EA3" w:rsidDel="00DE24EF" w:rsidRDefault="003B2F27" w:rsidP="003B2F27">
      <w:pPr>
        <w:widowControl w:val="0"/>
        <w:spacing w:after="160" w:line="360" w:lineRule="auto"/>
        <w:jc w:val="center"/>
        <w:rPr>
          <w:del w:id="4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F360100" w14:textId="77777777" w:rsidTr="005B7138">
        <w:tc>
          <w:tcPr>
            <w:tcW w:w="4643" w:type="dxa"/>
          </w:tcPr>
          <w:p w14:paraId="618647DA"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77F719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D1581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B2DEE6E" w14:textId="77777777" w:rsidR="003B2F27" w:rsidRPr="00AD29CE" w:rsidDel="00DE24EF" w:rsidRDefault="003B2F27" w:rsidP="003B2F27">
      <w:pPr>
        <w:widowControl w:val="0"/>
        <w:spacing w:after="120"/>
        <w:jc w:val="both"/>
        <w:rPr>
          <w:del w:id="41" w:author="Vardan" w:date="2022-03-24T23:12:00Z"/>
          <w:rFonts w:ascii="GHEA Grapalat" w:hAnsi="GHEA Grapalat"/>
          <w:i/>
        </w:rPr>
      </w:pPr>
    </w:p>
    <w:p w14:paraId="3C20DE0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3F1C9B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DD46D42"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9707FE0" w14:textId="77777777" w:rsidR="003B2F27" w:rsidRDefault="003B2F27" w:rsidP="003B2F27">
      <w:pPr>
        <w:rPr>
          <w:rFonts w:ascii="GHEA Grapalat" w:hAnsi="GHEA Grapalat" w:cs="Sylfaen"/>
        </w:rPr>
      </w:pPr>
    </w:p>
    <w:p w14:paraId="4BE69AC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8CD8FEC"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1174EB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6329CBD"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EB3E09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5BBEA3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6514B59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6864BF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91E6B0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EFD9D6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28C3D6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91D63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782DF1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2B54E85" w14:textId="77777777" w:rsidR="00F72272" w:rsidRPr="004B7F02" w:rsidRDefault="00F72272">
      <w:pPr>
        <w:rPr>
          <w:rFonts w:ascii="GHEA Grapalat" w:hAnsi="GHEA Grapalat"/>
          <w:b/>
        </w:rPr>
      </w:pPr>
      <w:r w:rsidRPr="004B7F02">
        <w:rPr>
          <w:rFonts w:ascii="GHEA Grapalat" w:hAnsi="GHEA Grapalat"/>
          <w:b/>
        </w:rPr>
        <w:t>-----------------------------------</w:t>
      </w:r>
    </w:p>
    <w:p w14:paraId="60922400"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17BEC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A1E05C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CCF823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FC2A42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91FA2B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B3063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801AEB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3977FD0"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60F1B4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C96BFB9" w14:textId="77777777" w:rsidR="00C8503C" w:rsidRPr="00B138F3" w:rsidRDefault="00C8503C" w:rsidP="00C8503C">
      <w:pPr>
        <w:widowControl w:val="0"/>
        <w:tabs>
          <w:tab w:val="left" w:pos="1418"/>
        </w:tabs>
        <w:spacing w:after="160"/>
        <w:ind w:firstLine="567"/>
        <w:jc w:val="both"/>
        <w:rPr>
          <w:rFonts w:ascii="GHEA Grapalat" w:hAnsi="GHEA Grapalat"/>
        </w:rPr>
      </w:pPr>
    </w:p>
    <w:p w14:paraId="5E45EDE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BC3AA2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C62823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2A43B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2754F4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96F114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4F7FE9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8EE6FC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9"/>
        <w:t>18</w:t>
      </w:r>
      <w:r>
        <w:rPr>
          <w:rFonts w:ascii="GHEA Grapalat" w:hAnsi="GHEA Grapalat"/>
        </w:rPr>
        <w:t>.</w:t>
      </w:r>
    </w:p>
    <w:p w14:paraId="5E42CA0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34C88B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A25B416"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30"/>
        <w:t>19</w:t>
      </w:r>
      <w:r w:rsidRPr="00844C3A">
        <w:rPr>
          <w:rFonts w:ascii="GHEA Grapalat" w:hAnsi="GHEA Grapalat"/>
        </w:rPr>
        <w:t>.</w:t>
      </w:r>
    </w:p>
    <w:p w14:paraId="437AA78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78CED6"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CA3D2D0"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13DB650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2C0AEB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4FB7A2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0E89CB3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745B46D"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31"/>
        <w:t>20</w:t>
      </w:r>
    </w:p>
    <w:p w14:paraId="2827A3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13B165F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7A0B0A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AA507C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82817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5151BD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DA8F15"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CAFC90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EC01E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B69C78E" w14:textId="77777777" w:rsidR="003B2F27" w:rsidRPr="00AD29CE" w:rsidRDefault="003B2F27" w:rsidP="003B2F27">
      <w:pPr>
        <w:widowControl w:val="0"/>
        <w:spacing w:after="160" w:line="360" w:lineRule="auto"/>
        <w:ind w:firstLine="720"/>
        <w:jc w:val="center"/>
        <w:rPr>
          <w:rFonts w:ascii="GHEA Grapalat" w:hAnsi="GHEA Grapalat" w:cs="Sylfaen"/>
        </w:rPr>
      </w:pPr>
    </w:p>
    <w:p w14:paraId="041977D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164F9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2F906D6" w14:textId="77777777" w:rsidR="003B2F27" w:rsidRDefault="003B2F27" w:rsidP="003B2F27">
      <w:pPr>
        <w:rPr>
          <w:rFonts w:ascii="GHEA Grapalat" w:hAnsi="GHEA Grapalat" w:cs="Sylfaen"/>
        </w:rPr>
      </w:pPr>
      <w:r>
        <w:rPr>
          <w:rFonts w:ascii="GHEA Grapalat" w:hAnsi="GHEA Grapalat" w:cs="Sylfaen"/>
        </w:rPr>
        <w:br w:type="page"/>
      </w:r>
    </w:p>
    <w:p w14:paraId="3688208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F558EC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0531BB2"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3"/>
        <w:t>22</w:t>
      </w:r>
    </w:p>
    <w:p w14:paraId="7F5A465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54A61A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915E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0D9662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3F31137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8C50E5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AC392A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BDD8D8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D8B0F6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34"/>
        <w:t>23</w:t>
      </w:r>
      <w:r w:rsidRPr="00AD29CE">
        <w:rPr>
          <w:rFonts w:ascii="GHEA Grapalat" w:hAnsi="GHEA Grapalat"/>
        </w:rPr>
        <w:t>.</w:t>
      </w:r>
    </w:p>
    <w:p w14:paraId="3ADA54A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5"/>
        <w:t>24</w:t>
      </w:r>
      <w:r w:rsidRPr="00AD29CE">
        <w:rPr>
          <w:rFonts w:ascii="GHEA Grapalat" w:hAnsi="GHEA Grapalat"/>
        </w:rPr>
        <w:t>.</w:t>
      </w:r>
    </w:p>
    <w:p w14:paraId="64ED948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096707E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0A7307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8FB0F4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2854280"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D54F51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F4ACC2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3876789"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C9BCB6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AD29CE">
        <w:rPr>
          <w:rFonts w:ascii="GHEA Grapalat" w:hAnsi="GHEA Grapalat"/>
        </w:rPr>
        <w:lastRenderedPageBreak/>
        <w:t>расторгается Заказчиком в одностороннем порядке.</w:t>
      </w:r>
      <w:r w:rsidR="00EF16B3">
        <w:rPr>
          <w:rStyle w:val="FootnoteReference"/>
          <w:rFonts w:ascii="GHEA Grapalat" w:hAnsi="GHEA Grapalat"/>
        </w:rPr>
        <w:footnoteReference w:customMarkFollows="1" w:id="36"/>
        <w:t>25</w:t>
      </w:r>
    </w:p>
    <w:p w14:paraId="4FD7506A" w14:textId="77777777" w:rsidR="003B2F27" w:rsidRPr="00AD29CE" w:rsidRDefault="003B2F27" w:rsidP="003B2F27">
      <w:pPr>
        <w:widowControl w:val="0"/>
        <w:spacing w:after="160" w:line="360" w:lineRule="auto"/>
        <w:rPr>
          <w:rFonts w:ascii="GHEA Grapalat" w:hAnsi="GHEA Grapalat"/>
        </w:rPr>
      </w:pPr>
    </w:p>
    <w:p w14:paraId="1234C11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190419F" w14:textId="77777777" w:rsidTr="005B7138">
        <w:trPr>
          <w:jc w:val="center"/>
        </w:trPr>
        <w:tc>
          <w:tcPr>
            <w:tcW w:w="4536" w:type="dxa"/>
          </w:tcPr>
          <w:p w14:paraId="0CE1176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24BA82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1B7EC2E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908C102" w14:textId="77777777" w:rsidR="003B2F27" w:rsidRDefault="003B2F27" w:rsidP="005B7138">
            <w:pPr>
              <w:widowControl w:val="0"/>
              <w:spacing w:after="160" w:line="360" w:lineRule="auto"/>
              <w:jc w:val="center"/>
              <w:rPr>
                <w:rFonts w:ascii="GHEA Grapalat" w:hAnsi="GHEA Grapalat"/>
                <w:lang w:val="en-US"/>
              </w:rPr>
            </w:pPr>
          </w:p>
          <w:p w14:paraId="0FE14B7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117B5C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5A5153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92CBAB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40424D2" w14:textId="77777777" w:rsidR="003B2F27" w:rsidRDefault="003B2F27" w:rsidP="005B7138">
            <w:pPr>
              <w:widowControl w:val="0"/>
              <w:spacing w:after="160" w:line="360" w:lineRule="auto"/>
              <w:jc w:val="center"/>
              <w:rPr>
                <w:rFonts w:ascii="GHEA Grapalat" w:hAnsi="GHEA Grapalat"/>
                <w:lang w:val="en-US"/>
              </w:rPr>
            </w:pPr>
          </w:p>
          <w:p w14:paraId="6E056F6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6326460" w14:textId="77777777" w:rsidR="003B2F27" w:rsidRPr="00AD29CE" w:rsidRDefault="003B2F27" w:rsidP="003B2F27">
      <w:pPr>
        <w:widowControl w:val="0"/>
        <w:spacing w:after="160" w:line="360" w:lineRule="auto"/>
        <w:ind w:firstLine="709"/>
        <w:jc w:val="center"/>
        <w:rPr>
          <w:rFonts w:ascii="GHEA Grapalat" w:hAnsi="GHEA Grapalat"/>
          <w:b/>
        </w:rPr>
      </w:pPr>
    </w:p>
    <w:p w14:paraId="06419B2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DE91C5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2F0861B" w14:textId="77777777" w:rsidR="003B2F27" w:rsidRDefault="003B2F27" w:rsidP="003B2F27">
      <w:pPr>
        <w:rPr>
          <w:rFonts w:ascii="GHEA Grapalat" w:hAnsi="GHEA Grapalat"/>
        </w:rPr>
      </w:pPr>
      <w:r>
        <w:rPr>
          <w:rFonts w:ascii="GHEA Grapalat" w:hAnsi="GHEA Grapalat"/>
        </w:rPr>
        <w:br w:type="page"/>
      </w:r>
    </w:p>
    <w:p w14:paraId="0A0D49B3" w14:textId="77777777" w:rsidR="00F365A4" w:rsidRDefault="00F365A4" w:rsidP="003B2F27">
      <w:pPr>
        <w:widowControl w:val="0"/>
        <w:spacing w:after="160" w:line="360" w:lineRule="auto"/>
        <w:jc w:val="right"/>
        <w:rPr>
          <w:rFonts w:ascii="GHEA Grapalat" w:hAnsi="GHEA Grapalat"/>
          <w:i/>
        </w:rPr>
        <w:sectPr w:rsidR="00F365A4" w:rsidSect="004B058C">
          <w:footerReference w:type="default" r:id="rId16"/>
          <w:footnotePr>
            <w:pos w:val="beneathText"/>
          </w:footnotePr>
          <w:pgSz w:w="11907" w:h="16840" w:code="9"/>
          <w:pgMar w:top="426" w:right="1418" w:bottom="851" w:left="1418" w:header="561" w:footer="561" w:gutter="0"/>
          <w:cols w:space="720"/>
          <w:titlePg/>
          <w:docGrid w:linePitch="326"/>
        </w:sectPr>
      </w:pPr>
    </w:p>
    <w:p w14:paraId="30556724" w14:textId="77777777" w:rsidR="003B2F27" w:rsidRPr="00AD29CE" w:rsidRDefault="003B2F27" w:rsidP="00F365A4">
      <w:pPr>
        <w:widowControl w:val="0"/>
        <w:spacing w:after="160" w:line="360" w:lineRule="auto"/>
        <w:ind w:left="-90" w:firstLine="342"/>
        <w:jc w:val="right"/>
        <w:rPr>
          <w:rFonts w:ascii="GHEA Grapalat" w:hAnsi="GHEA Grapalat"/>
          <w:i/>
        </w:rPr>
      </w:pPr>
      <w:r w:rsidRPr="00AD29CE">
        <w:rPr>
          <w:rFonts w:ascii="GHEA Grapalat" w:hAnsi="GHEA Grapalat"/>
          <w:i/>
        </w:rPr>
        <w:lastRenderedPageBreak/>
        <w:t>Приложение № 1</w:t>
      </w:r>
    </w:p>
    <w:p w14:paraId="5762A5CC" w14:textId="77777777" w:rsidR="003B2F27" w:rsidRPr="00AD29CE" w:rsidRDefault="003B2F27" w:rsidP="00F365A4">
      <w:pPr>
        <w:widowControl w:val="0"/>
        <w:spacing w:after="160" w:line="360" w:lineRule="auto"/>
        <w:ind w:left="-90" w:firstLine="342"/>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5F2B565" w14:textId="77777777" w:rsidR="003B2F27" w:rsidRDefault="003B2F27" w:rsidP="00F365A4">
      <w:pPr>
        <w:widowControl w:val="0"/>
        <w:spacing w:after="160" w:line="360" w:lineRule="auto"/>
        <w:ind w:left="-90" w:firstLine="342"/>
        <w:jc w:val="center"/>
        <w:rPr>
          <w:rStyle w:val="FootnoteReference"/>
          <w:rFonts w:ascii="GHEA Grapalat" w:hAnsi="GHEA Grapalat"/>
          <w:lang w:val="en-US"/>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7"/>
        <w:t>*</w:t>
      </w:r>
    </w:p>
    <w:tbl>
      <w:tblPr>
        <w:tblpPr w:leftFromText="180" w:rightFromText="180" w:vertAnchor="text" w:tblpX="378" w:tblpY="1"/>
        <w:tblOverlap w:val="never"/>
        <w:tblW w:w="14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14"/>
        <w:gridCol w:w="7650"/>
        <w:gridCol w:w="864"/>
        <w:gridCol w:w="1062"/>
        <w:gridCol w:w="693"/>
        <w:gridCol w:w="1125"/>
        <w:gridCol w:w="1062"/>
      </w:tblGrid>
      <w:tr w:rsidR="00044B62" w:rsidRPr="008E1787" w14:paraId="7F6CC388" w14:textId="77777777" w:rsidTr="00333AFA">
        <w:tc>
          <w:tcPr>
            <w:tcW w:w="14490" w:type="dxa"/>
            <w:gridSpan w:val="8"/>
          </w:tcPr>
          <w:p w14:paraId="0FEFD937" w14:textId="77777777" w:rsidR="00044B62" w:rsidRPr="008E1787" w:rsidRDefault="00044B62" w:rsidP="00333AFA">
            <w:pPr>
              <w:spacing w:after="120"/>
              <w:jc w:val="center"/>
              <w:rPr>
                <w:rFonts w:ascii="GHEA Grapalat" w:eastAsiaTheme="minorHAnsi" w:hAnsi="GHEA Grapalat"/>
                <w:sz w:val="16"/>
                <w:szCs w:val="16"/>
              </w:rPr>
            </w:pPr>
            <w:r w:rsidRPr="008E1787">
              <w:rPr>
                <w:rFonts w:ascii="GHEA Grapalat" w:hAnsi="GHEA Grapalat"/>
                <w:sz w:val="16"/>
                <w:szCs w:val="16"/>
              </w:rPr>
              <w:t>Услуга</w:t>
            </w:r>
          </w:p>
        </w:tc>
      </w:tr>
      <w:tr w:rsidR="00044B62" w:rsidRPr="008E1787" w14:paraId="78A41661" w14:textId="77777777" w:rsidTr="00333AFA">
        <w:trPr>
          <w:trHeight w:val="219"/>
        </w:trPr>
        <w:tc>
          <w:tcPr>
            <w:tcW w:w="720" w:type="dxa"/>
            <w:vMerge w:val="restart"/>
            <w:vAlign w:val="center"/>
          </w:tcPr>
          <w:p w14:paraId="0A962D39" w14:textId="77777777" w:rsidR="00044B62" w:rsidRPr="008E1787" w:rsidRDefault="00044B62" w:rsidP="00333AFA">
            <w:pPr>
              <w:ind w:left="-99" w:right="-126"/>
              <w:jc w:val="center"/>
              <w:rPr>
                <w:rFonts w:ascii="GHEA Grapalat" w:eastAsiaTheme="minorHAnsi" w:hAnsi="GHEA Grapalat"/>
                <w:sz w:val="14"/>
                <w:szCs w:val="14"/>
              </w:rPr>
            </w:pPr>
            <w:r w:rsidRPr="008E1787">
              <w:rPr>
                <w:rFonts w:ascii="GHEA Grapalat" w:eastAsiaTheme="minorHAnsi" w:hAnsi="GHEA Grapalat"/>
                <w:sz w:val="14"/>
                <w:szCs w:val="14"/>
              </w:rPr>
              <w:t>номер предусмотренного приглаше-нием лота</w:t>
            </w:r>
          </w:p>
        </w:tc>
        <w:tc>
          <w:tcPr>
            <w:tcW w:w="1314" w:type="dxa"/>
            <w:vMerge w:val="restart"/>
            <w:vAlign w:val="center"/>
          </w:tcPr>
          <w:p w14:paraId="3E519E14" w14:textId="77777777" w:rsidR="00044B62" w:rsidRPr="008E1787" w:rsidRDefault="00044B62" w:rsidP="00333AFA">
            <w:pPr>
              <w:ind w:left="-108" w:right="-81"/>
              <w:jc w:val="center"/>
              <w:rPr>
                <w:rFonts w:ascii="GHEA Grapalat" w:eastAsiaTheme="minorHAnsi" w:hAnsi="GHEA Grapalat"/>
                <w:sz w:val="14"/>
                <w:szCs w:val="14"/>
              </w:rPr>
            </w:pPr>
            <w:r w:rsidRPr="008E1787">
              <w:rPr>
                <w:rFonts w:ascii="GHEA Grapalat" w:eastAsiaTheme="minorHAnsi" w:hAnsi="GHEA Grapalat"/>
                <w:sz w:val="14"/>
                <w:szCs w:val="14"/>
              </w:rPr>
              <w:t xml:space="preserve">промежуточный код, </w:t>
            </w:r>
          </w:p>
          <w:p w14:paraId="5C2A2BD9" w14:textId="77777777" w:rsidR="00044B62" w:rsidRPr="008E1787" w:rsidRDefault="00044B62" w:rsidP="00333AFA">
            <w:pPr>
              <w:ind w:left="-108" w:right="-81"/>
              <w:jc w:val="center"/>
              <w:rPr>
                <w:rFonts w:ascii="GHEA Grapalat" w:eastAsiaTheme="minorHAnsi" w:hAnsi="GHEA Grapalat"/>
                <w:sz w:val="14"/>
                <w:szCs w:val="14"/>
              </w:rPr>
            </w:pPr>
            <w:r w:rsidRPr="008E1787">
              <w:rPr>
                <w:rFonts w:ascii="GHEA Grapalat" w:eastAsiaTheme="minorHAnsi" w:hAnsi="GHEA Grapalat"/>
                <w:sz w:val="14"/>
                <w:szCs w:val="14"/>
              </w:rPr>
              <w:t xml:space="preserve">предусмотренный планом закупок по классификации </w:t>
            </w:r>
          </w:p>
          <w:p w14:paraId="58E101B7" w14:textId="77777777" w:rsidR="00044B62" w:rsidRPr="008E1787" w:rsidRDefault="00044B62" w:rsidP="00333AFA">
            <w:pPr>
              <w:ind w:left="-108" w:right="-81"/>
              <w:jc w:val="center"/>
              <w:rPr>
                <w:rFonts w:ascii="GHEA Grapalat" w:eastAsiaTheme="minorHAnsi" w:hAnsi="GHEA Grapalat"/>
                <w:sz w:val="14"/>
                <w:szCs w:val="14"/>
              </w:rPr>
            </w:pPr>
            <w:r w:rsidRPr="008E1787">
              <w:rPr>
                <w:rFonts w:ascii="GHEA Grapalat" w:eastAsiaTheme="minorHAnsi" w:hAnsi="GHEA Grapalat"/>
                <w:sz w:val="14"/>
                <w:szCs w:val="14"/>
              </w:rPr>
              <w:t>ЕЗК (CPV)</w:t>
            </w:r>
          </w:p>
        </w:tc>
        <w:tc>
          <w:tcPr>
            <w:tcW w:w="7650" w:type="dxa"/>
            <w:vMerge w:val="restart"/>
            <w:vAlign w:val="center"/>
          </w:tcPr>
          <w:p w14:paraId="4B0BBA2C" w14:textId="77777777" w:rsidR="00044B62" w:rsidRPr="008E1787" w:rsidRDefault="00044B62" w:rsidP="00333AFA">
            <w:pPr>
              <w:spacing w:after="120"/>
              <w:jc w:val="center"/>
              <w:rPr>
                <w:rFonts w:ascii="GHEA Grapalat" w:eastAsiaTheme="minorHAnsi" w:hAnsi="GHEA Grapalat"/>
                <w:sz w:val="16"/>
                <w:szCs w:val="16"/>
              </w:rPr>
            </w:pPr>
            <w:r w:rsidRPr="008E1787">
              <w:rPr>
                <w:rFonts w:ascii="GHEA Grapalat" w:eastAsiaTheme="minorHAnsi" w:hAnsi="GHEA Grapalat"/>
                <w:sz w:val="16"/>
                <w:szCs w:val="16"/>
              </w:rPr>
              <w:t>техническая характеристика</w:t>
            </w:r>
          </w:p>
        </w:tc>
        <w:tc>
          <w:tcPr>
            <w:tcW w:w="864" w:type="dxa"/>
            <w:vMerge w:val="restart"/>
            <w:vAlign w:val="center"/>
          </w:tcPr>
          <w:p w14:paraId="1BF20B05" w14:textId="77777777" w:rsidR="00044B62" w:rsidRPr="008E1787" w:rsidRDefault="00044B62" w:rsidP="00333AFA">
            <w:pPr>
              <w:spacing w:after="120"/>
              <w:jc w:val="center"/>
              <w:rPr>
                <w:rFonts w:ascii="GHEA Grapalat" w:hAnsi="GHEA Grapalat"/>
              </w:rPr>
            </w:pPr>
            <w:r w:rsidRPr="008E1787">
              <w:rPr>
                <w:rFonts w:ascii="GHEA Grapalat" w:eastAsiaTheme="minorHAnsi" w:hAnsi="GHEA Grapalat"/>
                <w:sz w:val="16"/>
                <w:szCs w:val="16"/>
              </w:rPr>
              <w:t>единица измере-ния</w:t>
            </w:r>
          </w:p>
        </w:tc>
        <w:tc>
          <w:tcPr>
            <w:tcW w:w="1062" w:type="dxa"/>
            <w:vMerge w:val="restart"/>
            <w:vAlign w:val="center"/>
          </w:tcPr>
          <w:p w14:paraId="2F9D7AE9" w14:textId="77777777" w:rsidR="00044B62" w:rsidRPr="008E1787" w:rsidRDefault="00044B62" w:rsidP="00333AFA">
            <w:pPr>
              <w:spacing w:after="120"/>
              <w:jc w:val="center"/>
              <w:rPr>
                <w:rFonts w:ascii="GHEA Grapalat" w:hAnsi="GHEA Grapalat"/>
              </w:rPr>
            </w:pPr>
            <w:r w:rsidRPr="008E1787">
              <w:rPr>
                <w:rFonts w:ascii="GHEA Grapalat" w:eastAsiaTheme="minorHAnsi" w:hAnsi="GHEA Grapalat"/>
                <w:sz w:val="16"/>
                <w:szCs w:val="16"/>
              </w:rPr>
              <w:t>общая цена/</w:t>
            </w:r>
            <w:r w:rsidRPr="008E1787">
              <w:rPr>
                <w:rFonts w:ascii="GHEA Grapalat" w:hAnsi="GHEA Grapalat"/>
              </w:rPr>
              <w:t xml:space="preserve"> </w:t>
            </w:r>
            <w:r w:rsidRPr="008E1787">
              <w:rPr>
                <w:rFonts w:ascii="GHEA Grapalat" w:eastAsiaTheme="minorHAnsi" w:hAnsi="GHEA Grapalat"/>
                <w:sz w:val="16"/>
                <w:szCs w:val="16"/>
              </w:rPr>
              <w:t>драмов РА</w:t>
            </w:r>
          </w:p>
        </w:tc>
        <w:tc>
          <w:tcPr>
            <w:tcW w:w="693" w:type="dxa"/>
            <w:vMerge w:val="restart"/>
            <w:vAlign w:val="center"/>
          </w:tcPr>
          <w:p w14:paraId="47810A0C" w14:textId="77777777" w:rsidR="00044B62" w:rsidRPr="008E1787" w:rsidRDefault="00044B62" w:rsidP="00333AFA">
            <w:pPr>
              <w:spacing w:after="120"/>
              <w:jc w:val="center"/>
              <w:rPr>
                <w:rFonts w:ascii="GHEA Grapalat" w:hAnsi="GHEA Grapalat"/>
              </w:rPr>
            </w:pPr>
            <w:r w:rsidRPr="008E1787">
              <w:rPr>
                <w:rFonts w:ascii="GHEA Grapalat" w:eastAsiaTheme="minorHAnsi" w:hAnsi="GHEA Grapalat"/>
                <w:sz w:val="16"/>
                <w:szCs w:val="16"/>
              </w:rPr>
              <w:t>общее коли-чество</w:t>
            </w:r>
          </w:p>
        </w:tc>
        <w:tc>
          <w:tcPr>
            <w:tcW w:w="2187" w:type="dxa"/>
            <w:gridSpan w:val="2"/>
            <w:vAlign w:val="center"/>
          </w:tcPr>
          <w:p w14:paraId="3C6B3A30" w14:textId="77777777" w:rsidR="00044B62" w:rsidRPr="008E1787" w:rsidRDefault="00044B62" w:rsidP="00333AFA">
            <w:pPr>
              <w:spacing w:after="120"/>
              <w:jc w:val="center"/>
              <w:rPr>
                <w:rFonts w:ascii="GHEA Grapalat" w:eastAsiaTheme="minorHAnsi" w:hAnsi="GHEA Grapalat"/>
                <w:sz w:val="16"/>
                <w:szCs w:val="16"/>
              </w:rPr>
            </w:pPr>
            <w:r w:rsidRPr="008E1787">
              <w:rPr>
                <w:rFonts w:ascii="GHEA Grapalat" w:hAnsi="GHEA Grapalat"/>
                <w:sz w:val="16"/>
                <w:szCs w:val="16"/>
              </w:rPr>
              <w:t>предоставление</w:t>
            </w:r>
          </w:p>
        </w:tc>
      </w:tr>
      <w:tr w:rsidR="00044B62" w:rsidRPr="008E1787" w14:paraId="44841EC0" w14:textId="77777777" w:rsidTr="00333AFA">
        <w:trPr>
          <w:trHeight w:val="445"/>
        </w:trPr>
        <w:tc>
          <w:tcPr>
            <w:tcW w:w="720" w:type="dxa"/>
            <w:vMerge/>
            <w:vAlign w:val="center"/>
          </w:tcPr>
          <w:p w14:paraId="49FB8A5D" w14:textId="77777777" w:rsidR="00044B62" w:rsidRPr="008E1787" w:rsidRDefault="00044B62" w:rsidP="00333AFA">
            <w:pPr>
              <w:jc w:val="center"/>
              <w:rPr>
                <w:rFonts w:ascii="GHEA Grapalat" w:hAnsi="GHEA Grapalat"/>
                <w:sz w:val="18"/>
              </w:rPr>
            </w:pPr>
          </w:p>
        </w:tc>
        <w:tc>
          <w:tcPr>
            <w:tcW w:w="1314" w:type="dxa"/>
            <w:vMerge/>
            <w:vAlign w:val="center"/>
          </w:tcPr>
          <w:p w14:paraId="51F7E6D4" w14:textId="77777777" w:rsidR="00044B62" w:rsidRPr="008E1787" w:rsidRDefault="00044B62" w:rsidP="00333AFA">
            <w:pPr>
              <w:jc w:val="center"/>
              <w:rPr>
                <w:rFonts w:ascii="GHEA Grapalat" w:hAnsi="GHEA Grapalat"/>
                <w:sz w:val="18"/>
              </w:rPr>
            </w:pPr>
          </w:p>
        </w:tc>
        <w:tc>
          <w:tcPr>
            <w:tcW w:w="7650" w:type="dxa"/>
            <w:vMerge/>
            <w:vAlign w:val="center"/>
          </w:tcPr>
          <w:p w14:paraId="2E5F3313" w14:textId="77777777" w:rsidR="00044B62" w:rsidRPr="008E1787" w:rsidRDefault="00044B62" w:rsidP="00333AFA">
            <w:pPr>
              <w:jc w:val="center"/>
              <w:rPr>
                <w:rFonts w:ascii="GHEA Grapalat" w:hAnsi="GHEA Grapalat"/>
                <w:sz w:val="18"/>
              </w:rPr>
            </w:pPr>
          </w:p>
        </w:tc>
        <w:tc>
          <w:tcPr>
            <w:tcW w:w="864" w:type="dxa"/>
            <w:vMerge/>
            <w:vAlign w:val="center"/>
          </w:tcPr>
          <w:p w14:paraId="15373480" w14:textId="77777777" w:rsidR="00044B62" w:rsidRPr="008E1787" w:rsidRDefault="00044B62" w:rsidP="00333AFA">
            <w:pPr>
              <w:jc w:val="center"/>
              <w:rPr>
                <w:rFonts w:ascii="GHEA Grapalat" w:hAnsi="GHEA Grapalat"/>
                <w:sz w:val="18"/>
              </w:rPr>
            </w:pPr>
          </w:p>
        </w:tc>
        <w:tc>
          <w:tcPr>
            <w:tcW w:w="1062" w:type="dxa"/>
            <w:vMerge/>
            <w:vAlign w:val="center"/>
          </w:tcPr>
          <w:p w14:paraId="01E5C8C1" w14:textId="77777777" w:rsidR="00044B62" w:rsidRPr="008E1787" w:rsidRDefault="00044B62" w:rsidP="00333AFA">
            <w:pPr>
              <w:jc w:val="center"/>
              <w:rPr>
                <w:rFonts w:ascii="GHEA Grapalat" w:hAnsi="GHEA Grapalat"/>
                <w:sz w:val="18"/>
              </w:rPr>
            </w:pPr>
          </w:p>
        </w:tc>
        <w:tc>
          <w:tcPr>
            <w:tcW w:w="693" w:type="dxa"/>
            <w:vMerge/>
            <w:vAlign w:val="center"/>
          </w:tcPr>
          <w:p w14:paraId="675334B4" w14:textId="77777777" w:rsidR="00044B62" w:rsidRPr="008E1787" w:rsidRDefault="00044B62" w:rsidP="00333AFA">
            <w:pPr>
              <w:jc w:val="center"/>
              <w:rPr>
                <w:rFonts w:ascii="GHEA Grapalat" w:hAnsi="GHEA Grapalat"/>
                <w:sz w:val="18"/>
              </w:rPr>
            </w:pPr>
          </w:p>
        </w:tc>
        <w:tc>
          <w:tcPr>
            <w:tcW w:w="1125" w:type="dxa"/>
            <w:vAlign w:val="center"/>
          </w:tcPr>
          <w:p w14:paraId="7E19DE1E" w14:textId="77777777" w:rsidR="00044B62" w:rsidRPr="008E1787" w:rsidRDefault="00044B62" w:rsidP="00333AFA">
            <w:pPr>
              <w:autoSpaceDE w:val="0"/>
              <w:autoSpaceDN w:val="0"/>
              <w:spacing w:after="120"/>
              <w:jc w:val="center"/>
              <w:rPr>
                <w:rFonts w:ascii="GHEA Grapalat" w:eastAsiaTheme="minorHAnsi" w:hAnsi="GHEA Grapalat"/>
                <w:sz w:val="16"/>
                <w:szCs w:val="16"/>
              </w:rPr>
            </w:pPr>
            <w:r w:rsidRPr="008E1787">
              <w:rPr>
                <w:rFonts w:ascii="GHEA Grapalat" w:hAnsi="GHEA Grapalat"/>
                <w:sz w:val="16"/>
                <w:szCs w:val="16"/>
              </w:rPr>
              <w:t>адрес</w:t>
            </w:r>
          </w:p>
        </w:tc>
        <w:tc>
          <w:tcPr>
            <w:tcW w:w="1062" w:type="dxa"/>
            <w:vAlign w:val="center"/>
          </w:tcPr>
          <w:p w14:paraId="416B17FD" w14:textId="79AFE656" w:rsidR="00044B62" w:rsidRPr="00044B62" w:rsidRDefault="00044B62" w:rsidP="00333AFA">
            <w:pPr>
              <w:autoSpaceDE w:val="0"/>
              <w:autoSpaceDN w:val="0"/>
              <w:spacing w:after="120"/>
              <w:jc w:val="center"/>
              <w:rPr>
                <w:rFonts w:ascii="GHEA Grapalat" w:eastAsiaTheme="minorHAnsi" w:hAnsi="GHEA Grapalat"/>
                <w:sz w:val="16"/>
                <w:szCs w:val="16"/>
                <w:lang w:val="en-US"/>
              </w:rPr>
            </w:pPr>
            <w:r w:rsidRPr="008E1787">
              <w:rPr>
                <w:rFonts w:ascii="GHEA Grapalat" w:hAnsi="GHEA Grapalat"/>
                <w:sz w:val="16"/>
                <w:szCs w:val="16"/>
              </w:rPr>
              <w:t>Срок</w:t>
            </w:r>
          </w:p>
        </w:tc>
      </w:tr>
      <w:tr w:rsidR="00044B62" w:rsidRPr="00BF704B" w14:paraId="7AC0DFB6" w14:textId="77777777" w:rsidTr="00333AFA">
        <w:trPr>
          <w:trHeight w:val="3452"/>
        </w:trPr>
        <w:tc>
          <w:tcPr>
            <w:tcW w:w="720" w:type="dxa"/>
            <w:vAlign w:val="center"/>
          </w:tcPr>
          <w:p w14:paraId="1B9C7D6D" w14:textId="77777777" w:rsidR="00044B62" w:rsidRPr="008E1787" w:rsidRDefault="00044B62" w:rsidP="00333AFA">
            <w:pPr>
              <w:jc w:val="center"/>
              <w:rPr>
                <w:rFonts w:ascii="GHEA Grapalat" w:hAnsi="GHEA Grapalat"/>
                <w:sz w:val="20"/>
              </w:rPr>
            </w:pPr>
            <w:r w:rsidRPr="008E1787">
              <w:rPr>
                <w:rFonts w:ascii="GHEA Grapalat" w:hAnsi="GHEA Grapalat"/>
                <w:sz w:val="20"/>
              </w:rPr>
              <w:t>1</w:t>
            </w:r>
          </w:p>
        </w:tc>
        <w:tc>
          <w:tcPr>
            <w:tcW w:w="1314" w:type="dxa"/>
            <w:vAlign w:val="center"/>
          </w:tcPr>
          <w:p w14:paraId="5D84719F" w14:textId="693BEC07" w:rsidR="00044B62" w:rsidRPr="00990D88" w:rsidRDefault="00990D88" w:rsidP="00333AFA">
            <w:pPr>
              <w:ind w:left="-107" w:right="-57"/>
              <w:jc w:val="center"/>
              <w:rPr>
                <w:rFonts w:ascii="GHEA Grapalat" w:hAnsi="GHEA Grapalat"/>
                <w:sz w:val="18"/>
                <w:szCs w:val="18"/>
                <w:lang w:val="en-US"/>
              </w:rPr>
            </w:pPr>
            <w:r>
              <w:rPr>
                <w:rFonts w:ascii="GHEA Grapalat" w:hAnsi="GHEA Grapalat"/>
                <w:sz w:val="18"/>
                <w:szCs w:val="18"/>
                <w:lang w:val="en-US"/>
              </w:rPr>
              <w:t>98111120/501</w:t>
            </w:r>
          </w:p>
          <w:p w14:paraId="3D07D55A" w14:textId="77777777" w:rsidR="00044B62" w:rsidRPr="00250055" w:rsidRDefault="00044B62" w:rsidP="00333AFA">
            <w:pPr>
              <w:ind w:left="-107" w:right="-57"/>
              <w:jc w:val="center"/>
              <w:rPr>
                <w:rFonts w:ascii="GHEA Grapalat" w:hAnsi="GHEA Grapalat"/>
                <w:sz w:val="18"/>
                <w:szCs w:val="18"/>
                <w:lang w:val="hy-AM"/>
              </w:rPr>
            </w:pPr>
          </w:p>
        </w:tc>
        <w:tc>
          <w:tcPr>
            <w:tcW w:w="7650" w:type="dxa"/>
            <w:vAlign w:val="center"/>
          </w:tcPr>
          <w:p w14:paraId="28E191E5" w14:textId="77777777" w:rsidR="00990D88" w:rsidRPr="00FB43D6" w:rsidRDefault="00990D88" w:rsidP="00990D88">
            <w:pPr>
              <w:ind w:left="-56" w:right="-12"/>
              <w:jc w:val="both"/>
              <w:rPr>
                <w:rFonts w:ascii="GHEA Grapalat" w:hAnsi="GHEA Grapalat"/>
                <w:sz w:val="20"/>
                <w:szCs w:val="20"/>
              </w:rPr>
            </w:pPr>
            <w:r w:rsidRPr="00FB43D6">
              <w:rPr>
                <w:rFonts w:ascii="GHEA Grapalat" w:hAnsi="GHEA Grapalat"/>
                <w:sz w:val="20"/>
                <w:szCs w:val="20"/>
              </w:rPr>
              <w:t>Услуги, оказываемые специализированными организациями, в том числе:</w:t>
            </w:r>
          </w:p>
          <w:p w14:paraId="70A6C61F" w14:textId="77777777" w:rsidR="00990D88" w:rsidRPr="00FB43D6" w:rsidRDefault="00990D88" w:rsidP="00990D88">
            <w:pPr>
              <w:ind w:left="-56" w:right="-12"/>
              <w:jc w:val="both"/>
              <w:rPr>
                <w:rFonts w:ascii="GHEA Grapalat" w:hAnsi="GHEA Grapalat"/>
                <w:sz w:val="20"/>
                <w:szCs w:val="20"/>
              </w:rPr>
            </w:pPr>
            <w:r w:rsidRPr="00FB43D6">
              <w:rPr>
                <w:rFonts w:ascii="GHEA Grapalat" w:hAnsi="GHEA Grapalat"/>
                <w:sz w:val="20"/>
                <w:szCs w:val="20"/>
              </w:rPr>
              <w:t>услуги по обслуживанию серверных систем, компьютерного оборудования, внутренних информационных сетей и телекоммуникационных систем.</w:t>
            </w:r>
          </w:p>
          <w:p w14:paraId="490B7B7D" w14:textId="77777777" w:rsidR="00990D88" w:rsidRPr="00FB43D6" w:rsidRDefault="00990D88" w:rsidP="00990D88">
            <w:pPr>
              <w:ind w:left="-56" w:right="-12"/>
              <w:jc w:val="both"/>
              <w:rPr>
                <w:rFonts w:ascii="GHEA Grapalat" w:hAnsi="GHEA Grapalat"/>
                <w:sz w:val="20"/>
                <w:szCs w:val="20"/>
              </w:rPr>
            </w:pPr>
            <w:r w:rsidRPr="00FB43D6">
              <w:rPr>
                <w:rFonts w:ascii="GHEA Grapalat" w:hAnsi="GHEA Grapalat"/>
                <w:sz w:val="20"/>
                <w:szCs w:val="20"/>
              </w:rPr>
              <w:t>1. Аппаратное и программное обслуживание серверов, коммутаторов, маршрутизаторов, межсетевых экранов и другого оборудования, относящегося к серверным системам:</w:t>
            </w:r>
          </w:p>
          <w:p w14:paraId="588D375C" w14:textId="77777777" w:rsidR="00990D88" w:rsidRPr="00FB43D6" w:rsidRDefault="00990D88" w:rsidP="00990D88">
            <w:pPr>
              <w:ind w:left="-56" w:right="-12"/>
              <w:jc w:val="both"/>
              <w:rPr>
                <w:rFonts w:ascii="GHEA Grapalat" w:hAnsi="GHEA Grapalat"/>
                <w:sz w:val="20"/>
                <w:szCs w:val="20"/>
              </w:rPr>
            </w:pPr>
            <w:r w:rsidRPr="00FB43D6">
              <w:rPr>
                <w:rFonts w:ascii="GHEA Grapalat" w:hAnsi="GHEA Grapalat"/>
                <w:sz w:val="20"/>
                <w:szCs w:val="20"/>
              </w:rPr>
              <w:t>• Серверы – 15 шт.</w:t>
            </w:r>
          </w:p>
          <w:p w14:paraId="3C91B32B" w14:textId="77777777" w:rsidR="00990D88" w:rsidRPr="00FB43D6" w:rsidRDefault="00990D88" w:rsidP="00990D88">
            <w:pPr>
              <w:ind w:left="-56" w:right="-12"/>
              <w:jc w:val="both"/>
              <w:rPr>
                <w:rFonts w:ascii="GHEA Grapalat" w:hAnsi="GHEA Grapalat"/>
                <w:sz w:val="20"/>
                <w:szCs w:val="20"/>
              </w:rPr>
            </w:pPr>
            <w:r w:rsidRPr="00FB43D6">
              <w:rPr>
                <w:rFonts w:ascii="GHEA Grapalat" w:hAnsi="GHEA Grapalat"/>
                <w:sz w:val="20"/>
                <w:szCs w:val="20"/>
              </w:rPr>
              <w:t>• Виртуальные машины (ESXI, Vcenter) – 35 шт.</w:t>
            </w:r>
          </w:p>
          <w:p w14:paraId="3C933DEE" w14:textId="77777777" w:rsidR="00990D88" w:rsidRPr="00FB43D6" w:rsidRDefault="00990D88" w:rsidP="00990D88">
            <w:pPr>
              <w:ind w:left="-56" w:right="-12"/>
              <w:jc w:val="both"/>
              <w:rPr>
                <w:rFonts w:ascii="GHEA Grapalat" w:hAnsi="GHEA Grapalat"/>
                <w:sz w:val="20"/>
                <w:szCs w:val="20"/>
              </w:rPr>
            </w:pPr>
            <w:r w:rsidRPr="00FB43D6">
              <w:rPr>
                <w:rFonts w:ascii="GHEA Grapalat" w:hAnsi="GHEA Grapalat"/>
                <w:sz w:val="20"/>
                <w:szCs w:val="20"/>
              </w:rPr>
              <w:t>• Коммутаторы (коммутатор Cisco Layer2, Layer3)</w:t>
            </w:r>
          </w:p>
          <w:p w14:paraId="77BBADF9" w14:textId="77777777" w:rsidR="00990D88" w:rsidRPr="00FB43D6" w:rsidRDefault="00990D88" w:rsidP="00990D88">
            <w:pPr>
              <w:ind w:left="-56" w:right="-12"/>
              <w:jc w:val="both"/>
              <w:rPr>
                <w:rFonts w:ascii="GHEA Grapalat" w:hAnsi="GHEA Grapalat"/>
                <w:sz w:val="20"/>
                <w:szCs w:val="20"/>
              </w:rPr>
            </w:pPr>
            <w:r w:rsidRPr="00FB43D6">
              <w:rPr>
                <w:rFonts w:ascii="GHEA Grapalat" w:hAnsi="GHEA Grapalat"/>
                <w:sz w:val="20"/>
                <w:szCs w:val="20"/>
              </w:rPr>
              <w:t>• Роутеры и маршрутизаторы (cisco, fortigate, mikrotik, zyxel)</w:t>
            </w:r>
          </w:p>
          <w:p w14:paraId="760E137A" w14:textId="77777777" w:rsidR="00990D88" w:rsidRPr="00FB43D6" w:rsidRDefault="00990D88" w:rsidP="00990D88">
            <w:pPr>
              <w:ind w:left="-56" w:right="-12"/>
              <w:jc w:val="both"/>
              <w:rPr>
                <w:rFonts w:ascii="GHEA Grapalat" w:hAnsi="GHEA Grapalat"/>
                <w:sz w:val="20"/>
                <w:szCs w:val="20"/>
              </w:rPr>
            </w:pPr>
            <w:r w:rsidRPr="00FB43D6">
              <w:rPr>
                <w:rFonts w:ascii="GHEA Grapalat" w:hAnsi="GHEA Grapalat"/>
                <w:sz w:val="20"/>
                <w:szCs w:val="20"/>
              </w:rPr>
              <w:t>• Серверы хранения данных</w:t>
            </w:r>
          </w:p>
          <w:p w14:paraId="150E306D" w14:textId="77777777" w:rsidR="00990D88" w:rsidRDefault="00990D88" w:rsidP="00990D88">
            <w:pPr>
              <w:ind w:left="-56" w:right="-12"/>
              <w:jc w:val="both"/>
              <w:rPr>
                <w:rFonts w:ascii="GHEA Grapalat" w:hAnsi="GHEA Grapalat"/>
                <w:sz w:val="20"/>
                <w:szCs w:val="20"/>
              </w:rPr>
            </w:pPr>
            <w:r w:rsidRPr="00FB43D6">
              <w:rPr>
                <w:rFonts w:ascii="GHEA Grapalat" w:hAnsi="GHEA Grapalat"/>
                <w:sz w:val="20"/>
                <w:szCs w:val="20"/>
              </w:rPr>
              <w:t>• Источники бесперебойного питания</w:t>
            </w:r>
          </w:p>
          <w:p w14:paraId="5C6477E0" w14:textId="77777777" w:rsidR="00990D88" w:rsidRPr="004E6014" w:rsidRDefault="00990D88" w:rsidP="00990D88">
            <w:pPr>
              <w:ind w:left="-56" w:right="-12"/>
              <w:jc w:val="both"/>
              <w:rPr>
                <w:rFonts w:ascii="GHEA Grapalat" w:hAnsi="GHEA Grapalat"/>
                <w:sz w:val="20"/>
                <w:szCs w:val="20"/>
              </w:rPr>
            </w:pPr>
            <w:r w:rsidRPr="004E6014">
              <w:rPr>
                <w:rFonts w:ascii="GHEA Grapalat" w:hAnsi="GHEA Grapalat"/>
                <w:sz w:val="20"/>
                <w:szCs w:val="20"/>
              </w:rPr>
              <w:t>1.1 Обеспечить бесперебойную и безопасную работу указанного оборудования.</w:t>
            </w:r>
          </w:p>
          <w:p w14:paraId="1557A1A5" w14:textId="77777777" w:rsidR="00990D88" w:rsidRPr="004E6014" w:rsidRDefault="00990D88" w:rsidP="00990D88">
            <w:pPr>
              <w:ind w:left="-56" w:right="-12"/>
              <w:jc w:val="both"/>
              <w:rPr>
                <w:rFonts w:ascii="GHEA Grapalat" w:hAnsi="GHEA Grapalat"/>
                <w:sz w:val="20"/>
                <w:szCs w:val="20"/>
              </w:rPr>
            </w:pPr>
            <w:r w:rsidRPr="004E6014">
              <w:rPr>
                <w:rFonts w:ascii="GHEA Grapalat" w:hAnsi="GHEA Grapalat"/>
                <w:sz w:val="20"/>
                <w:szCs w:val="20"/>
              </w:rPr>
              <w:t>1.2 Обеспечивать бесперебойную работу установленных на серверах операционных систем (Linux, Windows, VMware), выполнять регулярные обновления (в сроки, указанные производителем), при необходимости добавлять новые виртуальные серверы.</w:t>
            </w:r>
          </w:p>
          <w:p w14:paraId="5DE1058A" w14:textId="77777777" w:rsidR="00990D88" w:rsidRPr="004E6014" w:rsidRDefault="00990D88" w:rsidP="00990D88">
            <w:pPr>
              <w:ind w:left="-56" w:right="-12"/>
              <w:jc w:val="both"/>
              <w:rPr>
                <w:rFonts w:ascii="GHEA Grapalat" w:hAnsi="GHEA Grapalat"/>
                <w:sz w:val="20"/>
                <w:szCs w:val="20"/>
              </w:rPr>
            </w:pPr>
            <w:r w:rsidRPr="004E6014">
              <w:rPr>
                <w:rFonts w:ascii="GHEA Grapalat" w:hAnsi="GHEA Grapalat"/>
                <w:sz w:val="20"/>
                <w:szCs w:val="20"/>
              </w:rPr>
              <w:lastRenderedPageBreak/>
              <w:t>• Централизованная система пользователей (сервер Windows Active Directory) – для обеспечения бесперебойной и безопасной работы системы, выполнения настроек и обновлений, добавления и приостановки работы пользователей, а также выполнения соответствующих настроек на компьютерах пользователей, создания резервного сервера активных каталогов и объединить его с существующей системой, создать файловый сервер (файловый сервер), настроить и предоставить соответствующие разрешения пользователям и отделам</w:t>
            </w:r>
          </w:p>
          <w:p w14:paraId="1C9E6DBB" w14:textId="77777777" w:rsidR="00990D88" w:rsidRPr="004E6014" w:rsidRDefault="00990D88" w:rsidP="00990D88">
            <w:pPr>
              <w:ind w:left="-56" w:right="-12"/>
              <w:jc w:val="both"/>
              <w:rPr>
                <w:rFonts w:ascii="GHEA Grapalat" w:hAnsi="GHEA Grapalat"/>
                <w:sz w:val="20"/>
                <w:szCs w:val="20"/>
              </w:rPr>
            </w:pPr>
            <w:r w:rsidRPr="004E6014">
              <w:rPr>
                <w:rFonts w:ascii="GHEA Grapalat" w:hAnsi="GHEA Grapalat"/>
                <w:sz w:val="20"/>
                <w:szCs w:val="20"/>
              </w:rPr>
              <w:t>• Система электронной почты (сервер обмена Microsoft): для обеспечения бесперебойной и безопасной работы системы, выполнения настроек и обновлений, добавления и приостановки работы пользователей, а также выполнения соответствующих настроек на компьютерах пользователей, установки SSL-сертификата. выданный клиентом, для создания резервной электронной почты. почтовой системы и интегрироваться с существующей системой</w:t>
            </w:r>
          </w:p>
          <w:p w14:paraId="04E4564F" w14:textId="77777777" w:rsidR="00990D88" w:rsidRPr="004E6014" w:rsidRDefault="00990D88" w:rsidP="00990D88">
            <w:pPr>
              <w:ind w:left="-56" w:right="-12"/>
              <w:jc w:val="both"/>
              <w:rPr>
                <w:rFonts w:ascii="GHEA Grapalat" w:hAnsi="GHEA Grapalat"/>
                <w:sz w:val="20"/>
                <w:szCs w:val="20"/>
              </w:rPr>
            </w:pPr>
            <w:r w:rsidRPr="004E6014">
              <w:rPr>
                <w:rFonts w:ascii="GHEA Grapalat" w:hAnsi="GHEA Grapalat"/>
                <w:sz w:val="20"/>
                <w:szCs w:val="20"/>
              </w:rPr>
              <w:t xml:space="preserve"> Бесперебойная и безопасная работа системы</w:t>
            </w:r>
          </w:p>
          <w:p w14:paraId="46CFD117" w14:textId="77777777" w:rsidR="00990D88" w:rsidRPr="004E6014" w:rsidRDefault="00990D88" w:rsidP="00990D88">
            <w:pPr>
              <w:ind w:left="-56" w:right="-12"/>
              <w:jc w:val="both"/>
              <w:rPr>
                <w:rFonts w:ascii="GHEA Grapalat" w:hAnsi="GHEA Grapalat"/>
                <w:sz w:val="20"/>
                <w:szCs w:val="20"/>
              </w:rPr>
            </w:pPr>
            <w:r w:rsidRPr="004E6014">
              <w:rPr>
                <w:rFonts w:ascii="GHEA Grapalat" w:hAnsi="GHEA Grapalat"/>
                <w:sz w:val="20"/>
                <w:szCs w:val="20"/>
              </w:rPr>
              <w:t>• Мониторинг и восстановление.</w:t>
            </w:r>
          </w:p>
          <w:p w14:paraId="2D9548A2" w14:textId="77777777" w:rsidR="00990D88" w:rsidRPr="004E6014" w:rsidRDefault="00990D88" w:rsidP="00990D88">
            <w:pPr>
              <w:ind w:left="-56" w:right="-12"/>
              <w:jc w:val="both"/>
              <w:rPr>
                <w:rFonts w:ascii="GHEA Grapalat" w:hAnsi="GHEA Grapalat"/>
                <w:sz w:val="20"/>
                <w:szCs w:val="20"/>
              </w:rPr>
            </w:pPr>
            <w:r w:rsidRPr="004E6014">
              <w:rPr>
                <w:rFonts w:ascii="GHEA Grapalat" w:hAnsi="GHEA Grapalat"/>
                <w:sz w:val="20"/>
                <w:szCs w:val="20"/>
              </w:rPr>
              <w:t>Внедрите соответствующие инструменты мониторинга (например, Microsoft Exchange Admin Center, System Center Operations Manager) для мониторинга производительности сервера и состояния системы. Необходимо проводить периодические проверки во избежание сбоев.</w:t>
            </w:r>
          </w:p>
          <w:p w14:paraId="53102A32" w14:textId="77777777" w:rsidR="00990D88" w:rsidRPr="004E6014" w:rsidRDefault="00990D88" w:rsidP="00990D88">
            <w:pPr>
              <w:ind w:left="-56" w:right="-12"/>
              <w:jc w:val="both"/>
              <w:rPr>
                <w:rFonts w:ascii="GHEA Grapalat" w:hAnsi="GHEA Grapalat"/>
                <w:sz w:val="20"/>
                <w:szCs w:val="20"/>
              </w:rPr>
            </w:pPr>
            <w:r w:rsidRPr="004E6014">
              <w:rPr>
                <w:rFonts w:ascii="GHEA Grapalat" w:hAnsi="GHEA Grapalat"/>
                <w:sz w:val="20"/>
                <w:szCs w:val="20"/>
              </w:rPr>
              <w:t>Во время пикового использования вам необходимо отслеживать службу сообщений, загрузку сервера, время простоя системы и обеспечивать быстрое реагирование.</w:t>
            </w:r>
          </w:p>
          <w:p w14:paraId="2E2F949C" w14:textId="77777777" w:rsidR="00990D88" w:rsidRPr="004E6014" w:rsidRDefault="00990D88" w:rsidP="00990D88">
            <w:pPr>
              <w:ind w:left="-56" w:right="-12"/>
              <w:jc w:val="both"/>
              <w:rPr>
                <w:rFonts w:ascii="GHEA Grapalat" w:hAnsi="GHEA Grapalat"/>
                <w:sz w:val="20"/>
                <w:szCs w:val="20"/>
              </w:rPr>
            </w:pPr>
            <w:r w:rsidRPr="004E6014">
              <w:rPr>
                <w:rFonts w:ascii="GHEA Grapalat" w:hAnsi="GHEA Grapalat"/>
                <w:sz w:val="20"/>
                <w:szCs w:val="20"/>
              </w:rPr>
              <w:t>• Обновления сервера.</w:t>
            </w:r>
          </w:p>
          <w:p w14:paraId="7264F358" w14:textId="77777777" w:rsidR="00990D88" w:rsidRDefault="00990D88" w:rsidP="00990D88">
            <w:pPr>
              <w:ind w:left="-56" w:right="-12"/>
              <w:jc w:val="both"/>
              <w:rPr>
                <w:rFonts w:ascii="GHEA Grapalat" w:hAnsi="GHEA Grapalat"/>
                <w:sz w:val="20"/>
                <w:szCs w:val="20"/>
              </w:rPr>
            </w:pPr>
            <w:r w:rsidRPr="00E34EAE">
              <w:rPr>
                <w:rFonts w:ascii="GHEA Grapalat" w:hAnsi="GHEA Grapalat"/>
                <w:sz w:val="20"/>
                <w:szCs w:val="20"/>
              </w:rPr>
              <w:t>Регулярно выполняйте обновления (исправления) Exchange Server для защиты от новых кибератак. Сюда входят обновления безопасности, которые снижают риск возникновения пробелов или уязвимостей в системе.</w:t>
            </w:r>
          </w:p>
          <w:p w14:paraId="25D86C88" w14:textId="77777777" w:rsidR="00990D88" w:rsidRPr="004E6014" w:rsidRDefault="00990D88" w:rsidP="00990D88">
            <w:pPr>
              <w:ind w:left="-56" w:right="-12"/>
              <w:jc w:val="both"/>
              <w:rPr>
                <w:rFonts w:ascii="GHEA Grapalat" w:hAnsi="GHEA Grapalat"/>
                <w:sz w:val="20"/>
                <w:szCs w:val="20"/>
              </w:rPr>
            </w:pPr>
            <w:r w:rsidRPr="004E6014">
              <w:rPr>
                <w:rFonts w:ascii="GHEA Grapalat" w:hAnsi="GHEA Grapalat"/>
                <w:sz w:val="20"/>
                <w:szCs w:val="20"/>
              </w:rPr>
              <w:t>• Меры безопасности.</w:t>
            </w:r>
          </w:p>
          <w:p w14:paraId="7AC87718" w14:textId="77777777" w:rsidR="00990D88" w:rsidRPr="004E6014" w:rsidRDefault="00990D88" w:rsidP="00990D88">
            <w:pPr>
              <w:ind w:left="-56" w:right="-12"/>
              <w:jc w:val="both"/>
              <w:rPr>
                <w:rFonts w:ascii="GHEA Grapalat" w:hAnsi="GHEA Grapalat"/>
                <w:sz w:val="20"/>
                <w:szCs w:val="20"/>
              </w:rPr>
            </w:pPr>
            <w:r w:rsidRPr="004E6014">
              <w:rPr>
                <w:rFonts w:ascii="GHEA Grapalat" w:hAnsi="GHEA Grapalat"/>
                <w:sz w:val="20"/>
                <w:szCs w:val="20"/>
              </w:rPr>
              <w:t>Организуйте использование VPN и межсетевых экранов, чтобы защитить передачу данных и доступ только авторизованным пользователям.</w:t>
            </w:r>
          </w:p>
          <w:p w14:paraId="778DBDD0" w14:textId="77777777" w:rsidR="00990D88" w:rsidRPr="004E6014" w:rsidRDefault="00990D88" w:rsidP="00990D88">
            <w:pPr>
              <w:ind w:left="-56" w:right="-12"/>
              <w:jc w:val="both"/>
              <w:rPr>
                <w:rFonts w:ascii="GHEA Grapalat" w:hAnsi="GHEA Grapalat"/>
                <w:sz w:val="20"/>
                <w:szCs w:val="20"/>
              </w:rPr>
            </w:pPr>
            <w:r w:rsidRPr="004E6014">
              <w:rPr>
                <w:rFonts w:ascii="GHEA Grapalat" w:hAnsi="GHEA Grapalat"/>
                <w:sz w:val="20"/>
                <w:szCs w:val="20"/>
              </w:rPr>
              <w:t xml:space="preserve">Поддерживайте двухфакторную аутентификацию (2FA) для пользователей, например надежные пароли или гарантии через посредника, обеспечивая </w:t>
            </w:r>
            <w:r w:rsidRPr="004E6014">
              <w:rPr>
                <w:rFonts w:ascii="GHEA Grapalat" w:hAnsi="GHEA Grapalat"/>
                <w:sz w:val="20"/>
                <w:szCs w:val="20"/>
              </w:rPr>
              <w:lastRenderedPageBreak/>
              <w:t>безопасный доступ.</w:t>
            </w:r>
          </w:p>
          <w:p w14:paraId="13B7DC8F" w14:textId="77777777" w:rsidR="00990D88" w:rsidRPr="004E6014" w:rsidRDefault="00990D88" w:rsidP="00990D88">
            <w:pPr>
              <w:ind w:left="-56" w:right="-12"/>
              <w:jc w:val="both"/>
              <w:rPr>
                <w:rFonts w:ascii="GHEA Grapalat" w:hAnsi="GHEA Grapalat"/>
                <w:sz w:val="20"/>
                <w:szCs w:val="20"/>
              </w:rPr>
            </w:pPr>
            <w:r w:rsidRPr="004E6014">
              <w:rPr>
                <w:rFonts w:ascii="GHEA Grapalat" w:hAnsi="GHEA Grapalat"/>
                <w:sz w:val="20"/>
                <w:szCs w:val="20"/>
              </w:rPr>
              <w:t>Выберите SSL/TLS для аутентичного соединения (в частности, Exchange Online Protection) для защиты безопасности почтовых сообщений.</w:t>
            </w:r>
          </w:p>
          <w:p w14:paraId="0F952781" w14:textId="77777777" w:rsidR="00990D88" w:rsidRPr="004E6014" w:rsidRDefault="00990D88" w:rsidP="00990D88">
            <w:pPr>
              <w:ind w:left="-56" w:right="-12"/>
              <w:jc w:val="both"/>
              <w:rPr>
                <w:rFonts w:ascii="GHEA Grapalat" w:hAnsi="GHEA Grapalat"/>
                <w:sz w:val="20"/>
                <w:szCs w:val="20"/>
              </w:rPr>
            </w:pPr>
            <w:r w:rsidRPr="004E6014">
              <w:rPr>
                <w:rFonts w:ascii="GHEA Grapalat" w:hAnsi="GHEA Grapalat"/>
                <w:sz w:val="20"/>
                <w:szCs w:val="20"/>
              </w:rPr>
              <w:t xml:space="preserve"> Корректировки и обновления</w:t>
            </w:r>
          </w:p>
          <w:p w14:paraId="68193343" w14:textId="77777777" w:rsidR="00990D88" w:rsidRPr="004E6014" w:rsidRDefault="00990D88" w:rsidP="00990D88">
            <w:pPr>
              <w:ind w:left="-56" w:right="-12"/>
              <w:jc w:val="both"/>
              <w:rPr>
                <w:rFonts w:ascii="GHEA Grapalat" w:hAnsi="GHEA Grapalat"/>
                <w:sz w:val="20"/>
                <w:szCs w:val="20"/>
              </w:rPr>
            </w:pPr>
            <w:r w:rsidRPr="004E6014">
              <w:rPr>
                <w:rFonts w:ascii="GHEA Grapalat" w:hAnsi="GHEA Grapalat"/>
                <w:sz w:val="20"/>
                <w:szCs w:val="20"/>
              </w:rPr>
              <w:t>• Необходимые настройки.</w:t>
            </w:r>
          </w:p>
          <w:p w14:paraId="29D08269" w14:textId="77777777" w:rsidR="00990D88" w:rsidRPr="004E6014" w:rsidRDefault="00990D88" w:rsidP="00990D88">
            <w:pPr>
              <w:ind w:left="-56" w:right="-12"/>
              <w:jc w:val="both"/>
              <w:rPr>
                <w:rFonts w:ascii="GHEA Grapalat" w:hAnsi="GHEA Grapalat"/>
                <w:sz w:val="20"/>
                <w:szCs w:val="20"/>
              </w:rPr>
            </w:pPr>
            <w:r w:rsidRPr="004E6014">
              <w:rPr>
                <w:rFonts w:ascii="GHEA Grapalat" w:hAnsi="GHEA Grapalat"/>
                <w:sz w:val="20"/>
                <w:szCs w:val="20"/>
              </w:rPr>
              <w:t>Частые и обновляемые настройки Exchange Server в соответствии с политикой компании, такие как изменение прав пользователей, изменение политики хранения почты, уменьшение количества спама.</w:t>
            </w:r>
          </w:p>
          <w:p w14:paraId="3F27AD4B" w14:textId="77777777" w:rsidR="00990D88" w:rsidRPr="004E6014" w:rsidRDefault="00990D88" w:rsidP="00990D88">
            <w:pPr>
              <w:ind w:left="-56" w:right="-12"/>
              <w:jc w:val="both"/>
              <w:rPr>
                <w:rFonts w:ascii="GHEA Grapalat" w:hAnsi="GHEA Grapalat"/>
                <w:sz w:val="20"/>
                <w:szCs w:val="20"/>
              </w:rPr>
            </w:pPr>
            <w:r w:rsidRPr="004E6014">
              <w:rPr>
                <w:rFonts w:ascii="GHEA Grapalat" w:hAnsi="GHEA Grapalat"/>
                <w:sz w:val="20"/>
                <w:szCs w:val="20"/>
              </w:rPr>
              <w:t>Сообщения о взаимодействии. Чтобы избежать проблем в будущем, следует установить правильные разрешения, гарантируя, что доступ будут иметь только авторизованные пользователи.</w:t>
            </w:r>
          </w:p>
          <w:p w14:paraId="702FE418" w14:textId="77777777" w:rsidR="00990D88" w:rsidRPr="004E6014" w:rsidRDefault="00990D88" w:rsidP="00990D88">
            <w:pPr>
              <w:ind w:left="-56" w:right="-12"/>
              <w:jc w:val="both"/>
              <w:rPr>
                <w:rFonts w:ascii="GHEA Grapalat" w:hAnsi="GHEA Grapalat"/>
                <w:sz w:val="20"/>
                <w:szCs w:val="20"/>
              </w:rPr>
            </w:pPr>
            <w:r w:rsidRPr="004E6014">
              <w:rPr>
                <w:rFonts w:ascii="GHEA Grapalat" w:hAnsi="GHEA Grapalat"/>
                <w:sz w:val="20"/>
                <w:szCs w:val="20"/>
              </w:rPr>
              <w:t>• Обновления.</w:t>
            </w:r>
          </w:p>
          <w:p w14:paraId="784E625A" w14:textId="77777777" w:rsidR="00990D88" w:rsidRDefault="00990D88" w:rsidP="00990D88">
            <w:pPr>
              <w:ind w:left="-56" w:right="-12"/>
              <w:jc w:val="both"/>
              <w:rPr>
                <w:rFonts w:ascii="GHEA Grapalat" w:hAnsi="GHEA Grapalat"/>
                <w:sz w:val="20"/>
                <w:szCs w:val="20"/>
              </w:rPr>
            </w:pPr>
            <w:r w:rsidRPr="004E6014">
              <w:rPr>
                <w:rFonts w:ascii="GHEA Grapalat" w:hAnsi="GHEA Grapalat"/>
                <w:sz w:val="20"/>
                <w:szCs w:val="20"/>
              </w:rPr>
              <w:t>Регулярно обновляйте версии Microsoft Exchange Server. Каждый раз, когда выпускаются новые обновления или обновления, их следует устанавливать, чтобы обеспечить лучшую производительность системы. Обновления включают исправления пакетов программного обеспечения и исправление недостатков безопасности.</w:t>
            </w:r>
          </w:p>
          <w:p w14:paraId="72201DCA" w14:textId="77777777" w:rsidR="00990D88" w:rsidRPr="00E669CA" w:rsidRDefault="00990D88" w:rsidP="00990D88">
            <w:pPr>
              <w:ind w:left="-56" w:right="-12"/>
              <w:jc w:val="both"/>
              <w:rPr>
                <w:rFonts w:ascii="GHEA Grapalat" w:hAnsi="GHEA Grapalat"/>
                <w:sz w:val="20"/>
                <w:szCs w:val="20"/>
              </w:rPr>
            </w:pPr>
            <w:r w:rsidRPr="00E669CA">
              <w:rPr>
                <w:rFonts w:ascii="GHEA Grapalat" w:hAnsi="GHEA Grapalat"/>
                <w:sz w:val="20"/>
                <w:szCs w:val="20"/>
              </w:rPr>
              <w:t>Добавление и блокировка пользователей</w:t>
            </w:r>
          </w:p>
          <w:p w14:paraId="5523BB67" w14:textId="77777777" w:rsidR="00990D88" w:rsidRPr="00E669CA" w:rsidRDefault="00990D88" w:rsidP="00990D88">
            <w:pPr>
              <w:ind w:left="-56" w:right="-12"/>
              <w:jc w:val="both"/>
              <w:rPr>
                <w:rFonts w:ascii="GHEA Grapalat" w:hAnsi="GHEA Grapalat"/>
                <w:sz w:val="20"/>
                <w:szCs w:val="20"/>
              </w:rPr>
            </w:pPr>
            <w:r w:rsidRPr="00E669CA">
              <w:rPr>
                <w:rFonts w:ascii="GHEA Grapalat" w:hAnsi="GHEA Grapalat"/>
                <w:sz w:val="20"/>
                <w:szCs w:val="20"/>
              </w:rPr>
              <w:t>• Добавление пользователей.</w:t>
            </w:r>
          </w:p>
          <w:p w14:paraId="56D94358" w14:textId="77777777" w:rsidR="00990D88" w:rsidRPr="00E669CA" w:rsidRDefault="00990D88" w:rsidP="00990D88">
            <w:pPr>
              <w:ind w:left="-56" w:right="-12"/>
              <w:jc w:val="both"/>
              <w:rPr>
                <w:rFonts w:ascii="GHEA Grapalat" w:hAnsi="GHEA Grapalat"/>
                <w:sz w:val="20"/>
                <w:szCs w:val="20"/>
              </w:rPr>
            </w:pPr>
            <w:r w:rsidRPr="00E669CA">
              <w:rPr>
                <w:rFonts w:ascii="GHEA Grapalat" w:hAnsi="GHEA Grapalat"/>
                <w:sz w:val="20"/>
                <w:szCs w:val="20"/>
              </w:rPr>
              <w:t>Добавьте работающих пользователей в центре администрирования Exchange Server или через Powershell. Каждому из них необходимо указать учетную запись (электронную почту), установить лимиты сообщений, настройки.</w:t>
            </w:r>
          </w:p>
          <w:p w14:paraId="67F97A82" w14:textId="77777777" w:rsidR="00990D88" w:rsidRPr="00E669CA" w:rsidRDefault="00990D88" w:rsidP="00990D88">
            <w:pPr>
              <w:ind w:left="-56" w:right="-12"/>
              <w:jc w:val="both"/>
              <w:rPr>
                <w:rFonts w:ascii="GHEA Grapalat" w:hAnsi="GHEA Grapalat"/>
                <w:sz w:val="20"/>
                <w:szCs w:val="20"/>
              </w:rPr>
            </w:pPr>
            <w:r w:rsidRPr="00E669CA">
              <w:rPr>
                <w:rFonts w:ascii="GHEA Grapalat" w:hAnsi="GHEA Grapalat"/>
                <w:sz w:val="20"/>
                <w:szCs w:val="20"/>
              </w:rPr>
              <w:t>Как правило, вам также следует определить привилегии пользователя, указав, как он может использовать учетную запись экспресс-почты.</w:t>
            </w:r>
          </w:p>
          <w:p w14:paraId="68DDAA83" w14:textId="77777777" w:rsidR="00990D88" w:rsidRPr="00E669CA" w:rsidRDefault="00990D88" w:rsidP="00990D88">
            <w:pPr>
              <w:ind w:left="-56" w:right="-12"/>
              <w:jc w:val="both"/>
              <w:rPr>
                <w:rFonts w:ascii="GHEA Grapalat" w:hAnsi="GHEA Grapalat"/>
                <w:sz w:val="20"/>
                <w:szCs w:val="20"/>
              </w:rPr>
            </w:pPr>
            <w:r w:rsidRPr="00E669CA">
              <w:rPr>
                <w:rFonts w:ascii="GHEA Grapalat" w:hAnsi="GHEA Grapalat"/>
                <w:sz w:val="20"/>
                <w:szCs w:val="20"/>
              </w:rPr>
              <w:t>• Блокировка пользователей.</w:t>
            </w:r>
          </w:p>
          <w:p w14:paraId="1AE342E7" w14:textId="77777777" w:rsidR="00990D88" w:rsidRPr="00E669CA" w:rsidRDefault="00990D88" w:rsidP="00990D88">
            <w:pPr>
              <w:ind w:left="-56" w:right="-12"/>
              <w:jc w:val="both"/>
              <w:rPr>
                <w:rFonts w:ascii="GHEA Grapalat" w:hAnsi="GHEA Grapalat"/>
                <w:sz w:val="20"/>
                <w:szCs w:val="20"/>
              </w:rPr>
            </w:pPr>
            <w:r w:rsidRPr="00E669CA">
              <w:rPr>
                <w:rFonts w:ascii="GHEA Grapalat" w:hAnsi="GHEA Grapalat"/>
                <w:sz w:val="20"/>
                <w:szCs w:val="20"/>
              </w:rPr>
              <w:t>Когда сотрудник увольняется с работы или временно не пользуется электронной почтой. почты, его аккаунт должен быть заблокирован, включая сохранение или исправление возможной почты.</w:t>
            </w:r>
          </w:p>
          <w:p w14:paraId="1B8A4D32" w14:textId="77777777" w:rsidR="00990D88" w:rsidRPr="00E669CA" w:rsidRDefault="00990D88" w:rsidP="00990D88">
            <w:pPr>
              <w:ind w:left="-56" w:right="-12"/>
              <w:jc w:val="both"/>
              <w:rPr>
                <w:rFonts w:ascii="GHEA Grapalat" w:hAnsi="GHEA Grapalat"/>
                <w:sz w:val="20"/>
                <w:szCs w:val="20"/>
              </w:rPr>
            </w:pPr>
            <w:r w:rsidRPr="00E669CA">
              <w:rPr>
                <w:rFonts w:ascii="GHEA Grapalat" w:hAnsi="GHEA Grapalat"/>
                <w:sz w:val="20"/>
                <w:szCs w:val="20"/>
              </w:rPr>
              <w:t>Приостановка должна избегать потери данных и ограничивать доступ к существующей электронной почте. Этот процесс также следует выполнить до увольнения сотрудников.</w:t>
            </w:r>
          </w:p>
          <w:p w14:paraId="23C03043" w14:textId="77777777" w:rsidR="00990D88" w:rsidRPr="00E669CA" w:rsidRDefault="00990D88" w:rsidP="00990D88">
            <w:pPr>
              <w:ind w:left="-56" w:right="-12"/>
              <w:jc w:val="both"/>
              <w:rPr>
                <w:rFonts w:ascii="GHEA Grapalat" w:hAnsi="GHEA Grapalat"/>
                <w:sz w:val="20"/>
                <w:szCs w:val="20"/>
              </w:rPr>
            </w:pPr>
            <w:r w:rsidRPr="00E669CA">
              <w:rPr>
                <w:rFonts w:ascii="GHEA Grapalat" w:hAnsi="GHEA Grapalat"/>
                <w:sz w:val="20"/>
                <w:szCs w:val="20"/>
              </w:rPr>
              <w:t xml:space="preserve"> Конфигурация компьютеров пользователей</w:t>
            </w:r>
          </w:p>
          <w:p w14:paraId="1F083D8E" w14:textId="77777777" w:rsidR="00990D88" w:rsidRPr="00E669CA" w:rsidRDefault="00990D88" w:rsidP="00990D88">
            <w:pPr>
              <w:ind w:left="-56" w:right="-12"/>
              <w:jc w:val="both"/>
              <w:rPr>
                <w:rFonts w:ascii="GHEA Grapalat" w:hAnsi="GHEA Grapalat"/>
                <w:sz w:val="20"/>
                <w:szCs w:val="20"/>
              </w:rPr>
            </w:pPr>
            <w:r w:rsidRPr="00E669CA">
              <w:rPr>
                <w:rFonts w:ascii="GHEA Grapalat" w:hAnsi="GHEA Grapalat"/>
                <w:sz w:val="20"/>
                <w:szCs w:val="20"/>
              </w:rPr>
              <w:t>• Настройка Exchange на компьютерах.</w:t>
            </w:r>
          </w:p>
          <w:p w14:paraId="1A2E2171" w14:textId="77777777" w:rsidR="00990D88" w:rsidRPr="00E669CA" w:rsidRDefault="00990D88" w:rsidP="00990D88">
            <w:pPr>
              <w:ind w:left="-56" w:right="-12"/>
              <w:jc w:val="both"/>
              <w:rPr>
                <w:rFonts w:ascii="GHEA Grapalat" w:hAnsi="GHEA Grapalat"/>
                <w:sz w:val="20"/>
                <w:szCs w:val="20"/>
              </w:rPr>
            </w:pPr>
            <w:r w:rsidRPr="00E669CA">
              <w:rPr>
                <w:rFonts w:ascii="GHEA Grapalat" w:hAnsi="GHEA Grapalat"/>
                <w:sz w:val="20"/>
                <w:szCs w:val="20"/>
              </w:rPr>
              <w:lastRenderedPageBreak/>
              <w:t>На компьютерах должны быть установлены соответствующие стандартные программы (Microsoft Outlook) и произведена настройка Exchange Server: правильные настройки сервера, обеспечение безопасного соединения (SSL/TLS), первоначальная настройка учетной записи.</w:t>
            </w:r>
          </w:p>
          <w:p w14:paraId="76C5B002" w14:textId="77777777" w:rsidR="00990D88" w:rsidRPr="00E669CA" w:rsidRDefault="00990D88" w:rsidP="00990D88">
            <w:pPr>
              <w:ind w:left="-56" w:right="-12"/>
              <w:jc w:val="both"/>
              <w:rPr>
                <w:rFonts w:ascii="GHEA Grapalat" w:hAnsi="GHEA Grapalat"/>
                <w:sz w:val="20"/>
                <w:szCs w:val="20"/>
              </w:rPr>
            </w:pPr>
            <w:r w:rsidRPr="00E669CA">
              <w:rPr>
                <w:rFonts w:ascii="GHEA Grapalat" w:hAnsi="GHEA Grapalat"/>
                <w:sz w:val="20"/>
                <w:szCs w:val="20"/>
              </w:rPr>
              <w:t>• Одновременная настройка параметров.</w:t>
            </w:r>
          </w:p>
          <w:p w14:paraId="18FE3344" w14:textId="77777777" w:rsidR="00990D88" w:rsidRDefault="00990D88" w:rsidP="00990D88">
            <w:pPr>
              <w:ind w:left="-56" w:right="-12"/>
              <w:jc w:val="both"/>
              <w:rPr>
                <w:rFonts w:ascii="GHEA Grapalat" w:hAnsi="GHEA Grapalat"/>
                <w:sz w:val="20"/>
                <w:szCs w:val="20"/>
              </w:rPr>
            </w:pPr>
            <w:r w:rsidRPr="00E669CA">
              <w:rPr>
                <w:rFonts w:ascii="GHEA Grapalat" w:hAnsi="GHEA Grapalat"/>
                <w:sz w:val="20"/>
                <w:szCs w:val="20"/>
              </w:rPr>
              <w:t>Чтобы пользователи могли легко подключаться к системе Exchange, им необходимо войти в свои учетные записи с правильными настройками сервера ввода и вывода. Это можно сделать автоматически или вручную, в зависимости от конфигурации системы.</w:t>
            </w:r>
          </w:p>
          <w:p w14:paraId="6B0178F7" w14:textId="77777777" w:rsidR="00990D88" w:rsidRPr="00D97A7D" w:rsidRDefault="00990D88" w:rsidP="00990D88">
            <w:pPr>
              <w:ind w:left="-56" w:right="-12"/>
              <w:jc w:val="both"/>
              <w:rPr>
                <w:rFonts w:ascii="GHEA Grapalat" w:hAnsi="GHEA Grapalat"/>
                <w:sz w:val="20"/>
                <w:szCs w:val="20"/>
              </w:rPr>
            </w:pPr>
            <w:r w:rsidRPr="00D97A7D">
              <w:rPr>
                <w:rFonts w:ascii="GHEA Grapalat" w:hAnsi="GHEA Grapalat"/>
                <w:sz w:val="20"/>
                <w:szCs w:val="20"/>
              </w:rPr>
              <w:t>Установка SSL-сертификата</w:t>
            </w:r>
          </w:p>
          <w:p w14:paraId="328A7D97" w14:textId="77777777" w:rsidR="00990D88" w:rsidRPr="00D97A7D" w:rsidRDefault="00990D88" w:rsidP="00990D88">
            <w:pPr>
              <w:ind w:left="-56" w:right="-12"/>
              <w:jc w:val="both"/>
              <w:rPr>
                <w:rFonts w:ascii="GHEA Grapalat" w:hAnsi="GHEA Grapalat"/>
                <w:sz w:val="20"/>
                <w:szCs w:val="20"/>
              </w:rPr>
            </w:pPr>
            <w:r w:rsidRPr="00D97A7D">
              <w:rPr>
                <w:rFonts w:ascii="GHEA Grapalat" w:hAnsi="GHEA Grapalat"/>
                <w:sz w:val="20"/>
                <w:szCs w:val="20"/>
              </w:rPr>
              <w:t>• Установка SSL-сертификата.</w:t>
            </w:r>
          </w:p>
          <w:p w14:paraId="0600C607" w14:textId="77777777" w:rsidR="00990D88" w:rsidRPr="00D97A7D" w:rsidRDefault="00990D88" w:rsidP="00990D88">
            <w:pPr>
              <w:ind w:left="-56" w:right="-12"/>
              <w:jc w:val="both"/>
              <w:rPr>
                <w:rFonts w:ascii="GHEA Grapalat" w:hAnsi="GHEA Grapalat"/>
                <w:sz w:val="20"/>
                <w:szCs w:val="20"/>
              </w:rPr>
            </w:pPr>
            <w:r w:rsidRPr="00D97A7D">
              <w:rPr>
                <w:rFonts w:ascii="GHEA Grapalat" w:hAnsi="GHEA Grapalat"/>
                <w:sz w:val="20"/>
                <w:szCs w:val="20"/>
              </w:rPr>
              <w:t>Получите от клиента действующий SSL-сертификат и установите его на Exchange Server, чтобы обеспечить высокий уровень безопасности. Это действие необходимо для обеспечения максимально безопасной передачи данных по сети.</w:t>
            </w:r>
          </w:p>
          <w:p w14:paraId="66B9A88C" w14:textId="77777777" w:rsidR="00990D88" w:rsidRPr="00D97A7D" w:rsidRDefault="00990D88" w:rsidP="00990D88">
            <w:pPr>
              <w:ind w:left="-56" w:right="-12"/>
              <w:jc w:val="both"/>
              <w:rPr>
                <w:rFonts w:ascii="GHEA Grapalat" w:hAnsi="GHEA Grapalat"/>
                <w:sz w:val="20"/>
                <w:szCs w:val="20"/>
              </w:rPr>
            </w:pPr>
            <w:r w:rsidRPr="00D97A7D">
              <w:rPr>
                <w:rFonts w:ascii="GHEA Grapalat" w:hAnsi="GHEA Grapalat"/>
                <w:sz w:val="20"/>
                <w:szCs w:val="20"/>
              </w:rPr>
              <w:t>• Конфигурация сертификата.</w:t>
            </w:r>
          </w:p>
          <w:p w14:paraId="7B83F0ED" w14:textId="77777777" w:rsidR="00990D88" w:rsidRPr="00D97A7D" w:rsidRDefault="00990D88" w:rsidP="00990D88">
            <w:pPr>
              <w:ind w:left="-56" w:right="-12"/>
              <w:jc w:val="both"/>
              <w:rPr>
                <w:rFonts w:ascii="GHEA Grapalat" w:hAnsi="GHEA Grapalat"/>
                <w:sz w:val="20"/>
                <w:szCs w:val="20"/>
              </w:rPr>
            </w:pPr>
            <w:r w:rsidRPr="00D97A7D">
              <w:rPr>
                <w:rFonts w:ascii="GHEA Grapalat" w:hAnsi="GHEA Grapalat"/>
                <w:sz w:val="20"/>
                <w:szCs w:val="20"/>
              </w:rPr>
              <w:t>Установите и правильно настройте сертификат. Сюда входят такие действия, как сброс сертификата SSL, изменение общих настроек, сопряжение сертификатов с Exchange Server.</w:t>
            </w:r>
          </w:p>
          <w:p w14:paraId="0FBEADC9" w14:textId="77777777" w:rsidR="00990D88" w:rsidRPr="00D97A7D" w:rsidRDefault="00990D88" w:rsidP="00990D88">
            <w:pPr>
              <w:ind w:left="-56" w:right="-12"/>
              <w:jc w:val="both"/>
              <w:rPr>
                <w:rFonts w:ascii="GHEA Grapalat" w:hAnsi="GHEA Grapalat"/>
                <w:sz w:val="20"/>
                <w:szCs w:val="20"/>
              </w:rPr>
            </w:pPr>
            <w:r w:rsidRPr="00D97A7D">
              <w:rPr>
                <w:rFonts w:ascii="GHEA Grapalat" w:hAnsi="GHEA Grapalat"/>
                <w:sz w:val="20"/>
                <w:szCs w:val="20"/>
              </w:rPr>
              <w:t>Резервный адрес электронной почты создание и интеграция почтовой системы</w:t>
            </w:r>
          </w:p>
          <w:p w14:paraId="211DAAE6" w14:textId="77777777" w:rsidR="00990D88" w:rsidRPr="00D97A7D" w:rsidRDefault="00990D88" w:rsidP="00990D88">
            <w:pPr>
              <w:ind w:left="-56" w:right="-12"/>
              <w:jc w:val="both"/>
              <w:rPr>
                <w:rFonts w:ascii="GHEA Grapalat" w:hAnsi="GHEA Grapalat"/>
                <w:sz w:val="20"/>
                <w:szCs w:val="20"/>
              </w:rPr>
            </w:pPr>
            <w:r w:rsidRPr="00D97A7D">
              <w:rPr>
                <w:rFonts w:ascii="GHEA Grapalat" w:hAnsi="GHEA Grapalat"/>
                <w:sz w:val="20"/>
                <w:szCs w:val="20"/>
              </w:rPr>
              <w:t>• Установка резервной системы.</w:t>
            </w:r>
          </w:p>
          <w:p w14:paraId="0A31F9D9" w14:textId="77777777" w:rsidR="00990D88" w:rsidRPr="00D97A7D" w:rsidRDefault="00990D88" w:rsidP="00990D88">
            <w:pPr>
              <w:ind w:left="-56" w:right="-12"/>
              <w:jc w:val="both"/>
              <w:rPr>
                <w:rFonts w:ascii="GHEA Grapalat" w:hAnsi="GHEA Grapalat"/>
                <w:sz w:val="20"/>
                <w:szCs w:val="20"/>
              </w:rPr>
            </w:pPr>
            <w:r w:rsidRPr="00D97A7D">
              <w:rPr>
                <w:rFonts w:ascii="GHEA Grapalat" w:hAnsi="GHEA Grapalat"/>
                <w:sz w:val="20"/>
                <w:szCs w:val="20"/>
              </w:rPr>
              <w:t>Создать резервную электронную почту почтовая система (например, группа доступности базы данных Exchange Server (DAG)) для обеспечения восстановления данных в случае сбоя системы.</w:t>
            </w:r>
          </w:p>
          <w:p w14:paraId="3A4AA777" w14:textId="77777777" w:rsidR="00990D88" w:rsidRPr="00D97A7D" w:rsidRDefault="00990D88" w:rsidP="00990D88">
            <w:pPr>
              <w:ind w:left="-56" w:right="-12"/>
              <w:jc w:val="both"/>
              <w:rPr>
                <w:rFonts w:ascii="GHEA Grapalat" w:hAnsi="GHEA Grapalat"/>
                <w:sz w:val="20"/>
                <w:szCs w:val="20"/>
              </w:rPr>
            </w:pPr>
            <w:r w:rsidRPr="00D97A7D">
              <w:rPr>
                <w:rFonts w:ascii="GHEA Grapalat" w:hAnsi="GHEA Grapalat"/>
                <w:sz w:val="20"/>
                <w:szCs w:val="20"/>
              </w:rPr>
              <w:t>Этот процесс может включать электронную почту. резервное копирование и восстановление почтовых данных для уменьшения потери данных.</w:t>
            </w:r>
          </w:p>
          <w:p w14:paraId="5D074B75" w14:textId="77777777" w:rsidR="00990D88" w:rsidRPr="00D97A7D" w:rsidRDefault="00990D88" w:rsidP="00990D88">
            <w:pPr>
              <w:ind w:left="-56" w:right="-12"/>
              <w:jc w:val="both"/>
              <w:rPr>
                <w:rFonts w:ascii="GHEA Grapalat" w:hAnsi="GHEA Grapalat"/>
                <w:sz w:val="20"/>
                <w:szCs w:val="20"/>
              </w:rPr>
            </w:pPr>
            <w:r w:rsidRPr="00D97A7D">
              <w:rPr>
                <w:rFonts w:ascii="GHEA Grapalat" w:hAnsi="GHEA Grapalat"/>
                <w:sz w:val="20"/>
                <w:szCs w:val="20"/>
              </w:rPr>
              <w:t>• Интеграция с существующей системой.</w:t>
            </w:r>
          </w:p>
          <w:p w14:paraId="7BE6AF6D" w14:textId="77777777" w:rsidR="00990D88" w:rsidRPr="00D97A7D" w:rsidRDefault="00990D88" w:rsidP="00990D88">
            <w:pPr>
              <w:ind w:left="-56" w:right="-12"/>
              <w:jc w:val="both"/>
              <w:rPr>
                <w:rFonts w:ascii="GHEA Grapalat" w:hAnsi="GHEA Grapalat"/>
                <w:sz w:val="20"/>
                <w:szCs w:val="20"/>
              </w:rPr>
            </w:pPr>
            <w:r w:rsidRPr="00D97A7D">
              <w:rPr>
                <w:rFonts w:ascii="GHEA Grapalat" w:hAnsi="GHEA Grapalat"/>
                <w:sz w:val="20"/>
                <w:szCs w:val="20"/>
              </w:rPr>
              <w:t>Комбинация резервной системы с основной системой должна осуществляться таким образом, чтобы две объединенные системы поддерживали друг друга, обеспечивая, например, надежная передача почтовых сообщений и бесперебойная непрерывность соединения.</w:t>
            </w:r>
          </w:p>
          <w:p w14:paraId="5BE4E653" w14:textId="77777777" w:rsidR="00990D88" w:rsidRDefault="00990D88" w:rsidP="00990D88">
            <w:pPr>
              <w:ind w:left="-56" w:right="-12"/>
              <w:jc w:val="both"/>
              <w:rPr>
                <w:rFonts w:ascii="GHEA Grapalat" w:hAnsi="GHEA Grapalat"/>
                <w:sz w:val="20"/>
                <w:szCs w:val="20"/>
              </w:rPr>
            </w:pPr>
            <w:r w:rsidRPr="00D97A7D">
              <w:rPr>
                <w:rFonts w:ascii="GHEA Grapalat" w:hAnsi="GHEA Grapalat"/>
                <w:sz w:val="20"/>
                <w:szCs w:val="20"/>
              </w:rPr>
              <w:t>Этот шаг необходим для того, чтобы резервная система могла полностью заменить основную, если с ней возникнут проблемы.</w:t>
            </w:r>
          </w:p>
          <w:p w14:paraId="7764F68F" w14:textId="77777777" w:rsidR="00990D88" w:rsidRPr="00DA3036" w:rsidRDefault="00990D88" w:rsidP="00990D88">
            <w:pPr>
              <w:ind w:left="-56" w:right="-12"/>
              <w:jc w:val="both"/>
              <w:rPr>
                <w:rFonts w:ascii="GHEA Grapalat" w:hAnsi="GHEA Grapalat"/>
                <w:sz w:val="20"/>
                <w:szCs w:val="20"/>
              </w:rPr>
            </w:pPr>
            <w:r w:rsidRPr="00DA3036">
              <w:rPr>
                <w:rFonts w:ascii="GHEA Grapalat" w:hAnsi="GHEA Grapalat"/>
                <w:sz w:val="20"/>
                <w:szCs w:val="20"/>
              </w:rPr>
              <w:t>План резервного копирования и восстановления данных</w:t>
            </w:r>
          </w:p>
          <w:p w14:paraId="7753C82D" w14:textId="77777777" w:rsidR="00990D88" w:rsidRPr="00DA3036" w:rsidRDefault="00990D88" w:rsidP="00990D88">
            <w:pPr>
              <w:ind w:left="-56" w:right="-12"/>
              <w:jc w:val="both"/>
              <w:rPr>
                <w:rFonts w:ascii="GHEA Grapalat" w:hAnsi="GHEA Grapalat"/>
                <w:sz w:val="20"/>
                <w:szCs w:val="20"/>
              </w:rPr>
            </w:pPr>
            <w:r w:rsidRPr="00DA3036">
              <w:rPr>
                <w:rFonts w:ascii="GHEA Grapalat" w:hAnsi="GHEA Grapalat"/>
                <w:sz w:val="20"/>
                <w:szCs w:val="20"/>
              </w:rPr>
              <w:lastRenderedPageBreak/>
              <w:t>• Действия также должны включать план резервного копирования данных, который поможет восстановить электронную почту. почтовые данные в случае сбоя.</w:t>
            </w:r>
          </w:p>
          <w:p w14:paraId="64336CD8" w14:textId="77777777" w:rsidR="00990D88" w:rsidRPr="00DA3036" w:rsidRDefault="00990D88" w:rsidP="00990D88">
            <w:pPr>
              <w:ind w:left="-56" w:right="-12"/>
              <w:jc w:val="both"/>
              <w:rPr>
                <w:rFonts w:ascii="GHEA Grapalat" w:hAnsi="GHEA Grapalat"/>
                <w:sz w:val="20"/>
                <w:szCs w:val="20"/>
              </w:rPr>
            </w:pPr>
            <w:r w:rsidRPr="00DA3036">
              <w:rPr>
                <w:rFonts w:ascii="GHEA Grapalat" w:hAnsi="GHEA Grapalat"/>
                <w:sz w:val="20"/>
                <w:szCs w:val="20"/>
              </w:rPr>
              <w:t>• Резервное копирование следует выполнять регулярно, чтобы всегда были доступны свежие данные.</w:t>
            </w:r>
          </w:p>
          <w:p w14:paraId="23E3761C" w14:textId="77777777" w:rsidR="00990D88" w:rsidRPr="00DA3036" w:rsidRDefault="00990D88" w:rsidP="00990D88">
            <w:pPr>
              <w:ind w:left="-56" w:right="-12"/>
              <w:jc w:val="both"/>
              <w:rPr>
                <w:rFonts w:ascii="GHEA Grapalat" w:hAnsi="GHEA Grapalat"/>
                <w:sz w:val="20"/>
                <w:szCs w:val="20"/>
              </w:rPr>
            </w:pPr>
            <w:r w:rsidRPr="00DA3036">
              <w:rPr>
                <w:rFonts w:ascii="GHEA Grapalat" w:hAnsi="GHEA Grapalat"/>
                <w:sz w:val="20"/>
                <w:szCs w:val="20"/>
              </w:rPr>
              <w:t>• Осуществлять периодические обновления сайтов: обеспечение безопасности и нововведений, техническое обслуживание сайта в процессе эксплуатации.</w:t>
            </w:r>
          </w:p>
          <w:p w14:paraId="6836C944" w14:textId="77777777" w:rsidR="00990D88" w:rsidRPr="00DA3036" w:rsidRDefault="00990D88" w:rsidP="00990D88">
            <w:pPr>
              <w:ind w:left="-56" w:right="-12"/>
              <w:jc w:val="both"/>
              <w:rPr>
                <w:rFonts w:ascii="GHEA Grapalat" w:hAnsi="GHEA Grapalat"/>
                <w:sz w:val="20"/>
                <w:szCs w:val="20"/>
              </w:rPr>
            </w:pPr>
            <w:r w:rsidRPr="00DA3036">
              <w:rPr>
                <w:rFonts w:ascii="GHEA Grapalat" w:hAnsi="GHEA Grapalat"/>
                <w:sz w:val="20"/>
                <w:szCs w:val="20"/>
              </w:rPr>
              <w:t>Детальная проверка системы на наличие багов и ошибок.</w:t>
            </w:r>
          </w:p>
          <w:p w14:paraId="18D41F48" w14:textId="77777777" w:rsidR="00990D88" w:rsidRPr="00DA3036" w:rsidRDefault="00990D88" w:rsidP="00990D88">
            <w:pPr>
              <w:ind w:left="-56" w:right="-12"/>
              <w:jc w:val="both"/>
              <w:rPr>
                <w:rFonts w:ascii="GHEA Grapalat" w:hAnsi="GHEA Grapalat"/>
                <w:sz w:val="20"/>
                <w:szCs w:val="20"/>
              </w:rPr>
            </w:pPr>
            <w:r w:rsidRPr="00DA3036">
              <w:rPr>
                <w:rFonts w:ascii="GHEA Grapalat" w:hAnsi="GHEA Grapalat"/>
                <w:sz w:val="20"/>
                <w:szCs w:val="20"/>
              </w:rPr>
              <w:t>Исправление ошибок и ошибок.</w:t>
            </w:r>
          </w:p>
          <w:p w14:paraId="1CC0BE03" w14:textId="77777777" w:rsidR="00990D88" w:rsidRPr="00DA3036" w:rsidRDefault="00990D88" w:rsidP="00990D88">
            <w:pPr>
              <w:ind w:left="-56" w:right="-12"/>
              <w:jc w:val="both"/>
              <w:rPr>
                <w:rFonts w:ascii="GHEA Grapalat" w:hAnsi="GHEA Grapalat"/>
                <w:sz w:val="20"/>
                <w:szCs w:val="20"/>
              </w:rPr>
            </w:pPr>
            <w:r w:rsidRPr="00DA3036">
              <w:rPr>
                <w:rFonts w:ascii="GHEA Grapalat" w:hAnsi="GHEA Grapalat"/>
                <w:sz w:val="20"/>
                <w:szCs w:val="20"/>
              </w:rPr>
              <w:t>Детальная проверка программного кода – выявление ошибок.</w:t>
            </w:r>
          </w:p>
          <w:p w14:paraId="29463D0D" w14:textId="77777777" w:rsidR="00990D88" w:rsidRPr="00DA3036" w:rsidRDefault="00990D88" w:rsidP="00990D88">
            <w:pPr>
              <w:ind w:left="-56" w:right="-12"/>
              <w:jc w:val="both"/>
              <w:rPr>
                <w:rFonts w:ascii="GHEA Grapalat" w:hAnsi="GHEA Grapalat"/>
                <w:sz w:val="20"/>
                <w:szCs w:val="20"/>
              </w:rPr>
            </w:pPr>
            <w:r w:rsidRPr="00DA3036">
              <w:rPr>
                <w:rFonts w:ascii="GHEA Grapalat" w:hAnsi="GHEA Grapalat"/>
                <w:sz w:val="20"/>
                <w:szCs w:val="20"/>
              </w:rPr>
              <w:t>Исправление программных ошибок и уязвимостей безопасности.</w:t>
            </w:r>
          </w:p>
          <w:p w14:paraId="06A0EBE6" w14:textId="77777777" w:rsidR="00990D88" w:rsidRPr="00DA3036" w:rsidRDefault="00990D88" w:rsidP="00990D88">
            <w:pPr>
              <w:ind w:left="-56" w:right="-12"/>
              <w:jc w:val="both"/>
              <w:rPr>
                <w:rFonts w:ascii="GHEA Grapalat" w:hAnsi="GHEA Grapalat"/>
                <w:sz w:val="20"/>
                <w:szCs w:val="20"/>
              </w:rPr>
            </w:pPr>
            <w:r w:rsidRPr="00DA3036">
              <w:rPr>
                <w:rFonts w:ascii="GHEA Grapalat" w:hAnsi="GHEA Grapalat"/>
                <w:sz w:val="20"/>
                <w:szCs w:val="20"/>
              </w:rPr>
              <w:t>• Централизованная антивирусная система – внедрить и обеспечить интеграцию всех компьютеров в систему, выполнить настройки для централизованного управления.</w:t>
            </w:r>
          </w:p>
          <w:p w14:paraId="668697AA" w14:textId="77777777" w:rsidR="00990D88" w:rsidRPr="00DA3036" w:rsidRDefault="00990D88" w:rsidP="00990D88">
            <w:pPr>
              <w:ind w:left="-56" w:right="-12"/>
              <w:jc w:val="both"/>
              <w:rPr>
                <w:rFonts w:ascii="GHEA Grapalat" w:hAnsi="GHEA Grapalat"/>
                <w:sz w:val="20"/>
                <w:szCs w:val="20"/>
              </w:rPr>
            </w:pPr>
            <w:r w:rsidRPr="00DA3036">
              <w:rPr>
                <w:rFonts w:ascii="GHEA Grapalat" w:hAnsi="GHEA Grapalat"/>
                <w:sz w:val="20"/>
                <w:szCs w:val="20"/>
              </w:rPr>
              <w:t>1.3 Настроить свитчи, сегментацию "вланов" по серверам, виртуальным машинам и сервисам, при необходимости обновить операционную систему</w:t>
            </w:r>
          </w:p>
          <w:p w14:paraId="54754F0A" w14:textId="77777777" w:rsidR="00990D88" w:rsidRPr="00DA3036" w:rsidRDefault="00990D88" w:rsidP="00990D88">
            <w:pPr>
              <w:ind w:left="-56" w:right="-12"/>
              <w:jc w:val="both"/>
              <w:rPr>
                <w:rFonts w:ascii="GHEA Grapalat" w:hAnsi="GHEA Grapalat"/>
                <w:sz w:val="20"/>
                <w:szCs w:val="20"/>
              </w:rPr>
            </w:pPr>
            <w:r w:rsidRPr="00DA3036">
              <w:rPr>
                <w:rFonts w:ascii="GHEA Grapalat" w:hAnsi="GHEA Grapalat"/>
                <w:sz w:val="20"/>
                <w:szCs w:val="20"/>
              </w:rPr>
              <w:t>1.4 Настройка маршрутизаторов: 2. Динамическая маршрутизация подключения к Интернету (динамическая маршрутизация) и BGP-маршрутизация при необходимости, «формирование трафика» для компьютеров, настройка отдельного канального оборудования с другими госорганами и т.д.</w:t>
            </w:r>
          </w:p>
          <w:p w14:paraId="33661D42" w14:textId="77777777" w:rsidR="00990D88" w:rsidRPr="00DA3036" w:rsidRDefault="00990D88" w:rsidP="00990D88">
            <w:pPr>
              <w:ind w:left="-56" w:right="-12"/>
              <w:jc w:val="both"/>
              <w:rPr>
                <w:rFonts w:ascii="GHEA Grapalat" w:hAnsi="GHEA Grapalat"/>
                <w:sz w:val="20"/>
                <w:szCs w:val="20"/>
              </w:rPr>
            </w:pPr>
            <w:r w:rsidRPr="00DA3036">
              <w:rPr>
                <w:rFonts w:ascii="GHEA Grapalat" w:hAnsi="GHEA Grapalat"/>
                <w:sz w:val="20"/>
                <w:szCs w:val="20"/>
              </w:rPr>
              <w:t>1.5 Выполнить настройки межсетевого экрана: разделение локальной сети, серверных систем и Интернета, пресечение злонамеренных вторжений из Интернета (с помощью IPS/IDS), блокировку ненужных портов, создание зашифрованных соединений и т.д.</w:t>
            </w:r>
          </w:p>
          <w:p w14:paraId="6F7D32A8" w14:textId="77777777" w:rsidR="00990D88" w:rsidRPr="00DA3036" w:rsidRDefault="00990D88" w:rsidP="00990D88">
            <w:pPr>
              <w:ind w:left="-56" w:right="-12"/>
              <w:jc w:val="both"/>
              <w:rPr>
                <w:rFonts w:ascii="GHEA Grapalat" w:hAnsi="GHEA Grapalat"/>
                <w:sz w:val="20"/>
                <w:szCs w:val="20"/>
              </w:rPr>
            </w:pPr>
            <w:r w:rsidRPr="00DA3036">
              <w:rPr>
                <w:rFonts w:ascii="GHEA Grapalat" w:hAnsi="GHEA Grapalat"/>
                <w:sz w:val="20"/>
                <w:szCs w:val="20"/>
              </w:rPr>
              <w:t>1.6 Внедрить систему резервного копирования данных, которая позволит создавать резервные копии всех серверных систем.</w:t>
            </w:r>
          </w:p>
          <w:p w14:paraId="310D5463" w14:textId="77777777" w:rsidR="00990D88" w:rsidRPr="00DA3036" w:rsidRDefault="00990D88" w:rsidP="00990D88">
            <w:pPr>
              <w:ind w:left="-56" w:right="-12"/>
              <w:jc w:val="both"/>
              <w:rPr>
                <w:rFonts w:ascii="GHEA Grapalat" w:hAnsi="GHEA Grapalat"/>
                <w:sz w:val="20"/>
                <w:szCs w:val="20"/>
              </w:rPr>
            </w:pPr>
            <w:r w:rsidRPr="00DA3036">
              <w:rPr>
                <w:rFonts w:ascii="GHEA Grapalat" w:hAnsi="GHEA Grapalat"/>
                <w:sz w:val="20"/>
                <w:szCs w:val="20"/>
              </w:rPr>
              <w:t>1.7 Общее описание</w:t>
            </w:r>
          </w:p>
          <w:p w14:paraId="676B2F75" w14:textId="77777777" w:rsidR="00990D88" w:rsidRDefault="00990D88" w:rsidP="00990D88">
            <w:pPr>
              <w:ind w:left="-56" w:right="-12"/>
              <w:jc w:val="both"/>
              <w:rPr>
                <w:rFonts w:ascii="GHEA Grapalat" w:hAnsi="GHEA Grapalat"/>
                <w:sz w:val="20"/>
                <w:szCs w:val="20"/>
              </w:rPr>
            </w:pPr>
            <w:r w:rsidRPr="00DA3036">
              <w:rPr>
                <w:rFonts w:ascii="GHEA Grapalat" w:hAnsi="GHEA Grapalat"/>
                <w:sz w:val="20"/>
                <w:szCs w:val="20"/>
              </w:rPr>
              <w:t>• Мониторинг и обновление серверного оборудования: физическая и программная проверка серверов. Своевременное обновление операционных систем и приложений. План экстренного восстановления данных (Резервное копирование и восстановление). Эффективный мониторинг производительности (ЦП, ОЗУ, Хранилище).</w:t>
            </w:r>
          </w:p>
          <w:p w14:paraId="16087F03" w14:textId="77777777" w:rsidR="00990D88" w:rsidRPr="00084415" w:rsidRDefault="00990D88" w:rsidP="00990D88">
            <w:pPr>
              <w:ind w:left="-56" w:right="-12"/>
              <w:jc w:val="both"/>
              <w:rPr>
                <w:rFonts w:ascii="GHEA Grapalat" w:hAnsi="GHEA Grapalat"/>
                <w:sz w:val="20"/>
                <w:szCs w:val="20"/>
              </w:rPr>
            </w:pPr>
            <w:r w:rsidRPr="00751D54">
              <w:rPr>
                <w:rFonts w:ascii="GHEA Grapalat" w:hAnsi="GHEA Grapalat"/>
                <w:sz w:val="20"/>
                <w:szCs w:val="20"/>
              </w:rPr>
              <w:t xml:space="preserve">• .Настройки и управление брандмауэром безопасности. </w:t>
            </w:r>
            <w:r w:rsidRPr="00084415">
              <w:rPr>
                <w:rFonts w:ascii="GHEA Grapalat" w:hAnsi="GHEA Grapalat"/>
                <w:sz w:val="20"/>
                <w:szCs w:val="20"/>
              </w:rPr>
              <w:t xml:space="preserve">Установка и обновление </w:t>
            </w:r>
            <w:r w:rsidRPr="00084415">
              <w:rPr>
                <w:rFonts w:ascii="GHEA Grapalat" w:hAnsi="GHEA Grapalat"/>
                <w:sz w:val="20"/>
                <w:szCs w:val="20"/>
              </w:rPr>
              <w:lastRenderedPageBreak/>
              <w:t>пакетов безопасности (Антивирус, Системы предотвращения вторжений). Регулирование прав доступа пользователей.</w:t>
            </w:r>
          </w:p>
          <w:p w14:paraId="5EFD51F5" w14:textId="77777777" w:rsidR="00990D88" w:rsidRPr="00084415" w:rsidRDefault="00990D88" w:rsidP="00990D88">
            <w:pPr>
              <w:ind w:left="-56" w:right="-12"/>
              <w:jc w:val="both"/>
              <w:rPr>
                <w:rFonts w:ascii="GHEA Grapalat" w:hAnsi="GHEA Grapalat"/>
                <w:sz w:val="20"/>
                <w:szCs w:val="20"/>
              </w:rPr>
            </w:pPr>
            <w:r w:rsidRPr="00084415">
              <w:rPr>
                <w:rFonts w:ascii="GHEA Grapalat" w:hAnsi="GHEA Grapalat"/>
                <w:sz w:val="20"/>
                <w:szCs w:val="20"/>
              </w:rPr>
              <w:t>• Совместимость и интеграция: соединение серверов с другими системами и сетями. Обслуживание систем управления доменом (Active Directory, DNS, DHCP).</w:t>
            </w:r>
          </w:p>
          <w:p w14:paraId="373E02DD" w14:textId="77777777" w:rsidR="00990D88" w:rsidRPr="00084415" w:rsidRDefault="00990D88" w:rsidP="00990D88">
            <w:pPr>
              <w:ind w:left="-56" w:right="-12"/>
              <w:jc w:val="both"/>
              <w:rPr>
                <w:rFonts w:ascii="GHEA Grapalat" w:hAnsi="GHEA Grapalat"/>
                <w:sz w:val="20"/>
                <w:szCs w:val="20"/>
              </w:rPr>
            </w:pPr>
            <w:r w:rsidRPr="00084415">
              <w:rPr>
                <w:rFonts w:ascii="GHEA Grapalat" w:hAnsi="GHEA Grapalat"/>
                <w:sz w:val="20"/>
                <w:szCs w:val="20"/>
              </w:rPr>
              <w:t>• Требования к обслуживанию компьютерного оборудования: техническое обслуживание оборудования. Чистка и обновление частей компьютеров (десктоп и ноутбук). Установка и обновление программного обеспечения. Своевременная замена оборудования.</w:t>
            </w:r>
          </w:p>
          <w:p w14:paraId="6100B079" w14:textId="77777777" w:rsidR="00990D88" w:rsidRPr="00084415" w:rsidRDefault="00990D88" w:rsidP="00990D88">
            <w:pPr>
              <w:ind w:left="-56" w:right="-12"/>
              <w:jc w:val="both"/>
              <w:rPr>
                <w:rFonts w:ascii="GHEA Grapalat" w:hAnsi="GHEA Grapalat"/>
                <w:sz w:val="20"/>
                <w:szCs w:val="20"/>
              </w:rPr>
            </w:pPr>
            <w:r w:rsidRPr="00084415">
              <w:rPr>
                <w:rFonts w:ascii="GHEA Grapalat" w:hAnsi="GHEA Grapalat"/>
                <w:sz w:val="20"/>
                <w:szCs w:val="20"/>
              </w:rPr>
              <w:t>• Предоставление опыта работы: оптимизация скорости компьютеров. Подключение и настройка периферийных устройств (принтеры, сканеры и т.п.).</w:t>
            </w:r>
          </w:p>
          <w:p w14:paraId="727F0A24" w14:textId="77777777" w:rsidR="00990D88" w:rsidRPr="00084415" w:rsidRDefault="00990D88" w:rsidP="00990D88">
            <w:pPr>
              <w:ind w:left="-56" w:right="-12"/>
              <w:jc w:val="both"/>
              <w:rPr>
                <w:rFonts w:ascii="GHEA Grapalat" w:hAnsi="GHEA Grapalat"/>
                <w:sz w:val="20"/>
                <w:szCs w:val="20"/>
              </w:rPr>
            </w:pPr>
            <w:r w:rsidRPr="00084415">
              <w:rPr>
                <w:rFonts w:ascii="GHEA Grapalat" w:hAnsi="GHEA Grapalat"/>
                <w:sz w:val="20"/>
                <w:szCs w:val="20"/>
              </w:rPr>
              <w:t>• Последовательные технические отчеты: анализ состояния использования оборудования. Предложения по внедрению нового оборудования.</w:t>
            </w:r>
          </w:p>
          <w:p w14:paraId="0EB4EE68" w14:textId="77777777" w:rsidR="00990D88" w:rsidRPr="00084415" w:rsidRDefault="00990D88" w:rsidP="00990D88">
            <w:pPr>
              <w:ind w:left="-56" w:right="-12"/>
              <w:jc w:val="both"/>
              <w:rPr>
                <w:rFonts w:ascii="GHEA Grapalat" w:hAnsi="GHEA Grapalat"/>
                <w:sz w:val="20"/>
                <w:szCs w:val="20"/>
              </w:rPr>
            </w:pPr>
            <w:r w:rsidRPr="00084415">
              <w:rPr>
                <w:rFonts w:ascii="GHEA Grapalat" w:hAnsi="GHEA Grapalat"/>
                <w:sz w:val="20"/>
                <w:szCs w:val="20"/>
              </w:rPr>
              <w:t>• Требования к обслуживанию внутренней информационной сети (LAN): мониторинг сетевого оборудования. Проверка рабочего состояния роутеров, коммутаторов и других сетевых устройств. Мониторинг пропускной способности внутренней сети и обновление оборудования в соответствии с новыми стандартами.</w:t>
            </w:r>
          </w:p>
          <w:p w14:paraId="4E2AD1D7" w14:textId="77777777" w:rsidR="00990D88" w:rsidRPr="00084415" w:rsidRDefault="00990D88" w:rsidP="00990D88">
            <w:pPr>
              <w:ind w:left="-56" w:right="-12"/>
              <w:jc w:val="both"/>
              <w:rPr>
                <w:rFonts w:ascii="GHEA Grapalat" w:hAnsi="GHEA Grapalat"/>
                <w:sz w:val="20"/>
                <w:szCs w:val="20"/>
              </w:rPr>
            </w:pPr>
            <w:r w:rsidRPr="00084415">
              <w:rPr>
                <w:rFonts w:ascii="GHEA Grapalat" w:hAnsi="GHEA Grapalat"/>
                <w:sz w:val="20"/>
                <w:szCs w:val="20"/>
              </w:rPr>
              <w:t>• Обеспечение безопасности: обеспечение зашифрованной передачи данных во внутренней сети и контроль доступа пользователей.</w:t>
            </w:r>
          </w:p>
          <w:p w14:paraId="5BC0F893" w14:textId="77777777" w:rsidR="00990D88" w:rsidRPr="00084415" w:rsidRDefault="00990D88" w:rsidP="00990D88">
            <w:pPr>
              <w:ind w:left="-56" w:right="-12"/>
              <w:jc w:val="both"/>
              <w:rPr>
                <w:rFonts w:ascii="GHEA Grapalat" w:hAnsi="GHEA Grapalat"/>
                <w:sz w:val="20"/>
                <w:szCs w:val="20"/>
              </w:rPr>
            </w:pPr>
            <w:r w:rsidRPr="00084415">
              <w:rPr>
                <w:rFonts w:ascii="GHEA Grapalat" w:hAnsi="GHEA Grapalat"/>
                <w:sz w:val="20"/>
                <w:szCs w:val="20"/>
              </w:rPr>
              <w:t>• Эксплуатация сетевых служб: безопасная работа локальных серверов и баз данных, а также настройка и обслуживание трехстороннего доступа (VPN).</w:t>
            </w:r>
          </w:p>
          <w:p w14:paraId="150D0695" w14:textId="77777777" w:rsidR="00990D88" w:rsidRPr="00084415" w:rsidRDefault="00990D88" w:rsidP="00990D88">
            <w:pPr>
              <w:ind w:left="-56" w:right="-12"/>
              <w:jc w:val="both"/>
              <w:rPr>
                <w:rFonts w:ascii="GHEA Grapalat" w:hAnsi="GHEA Grapalat"/>
                <w:sz w:val="20"/>
                <w:szCs w:val="20"/>
              </w:rPr>
            </w:pPr>
            <w:r w:rsidRPr="00084415">
              <w:rPr>
                <w:rFonts w:ascii="GHEA Grapalat" w:hAnsi="GHEA Grapalat"/>
                <w:sz w:val="20"/>
                <w:szCs w:val="20"/>
              </w:rPr>
              <w:t>• Требования к обслуживанию телекоммуникационных систем: техническое обслуживание телекоммуникационного оборудования IP-телефонов и систем управления вызовами. Обновление оборудования конференц-связи. Обеспечение качества соединения, организация бесперебойного подключения к Интернету и периодическая проверка пропускной способности и скорости соединения. Безопасность и доступ. Защита телекоммуникационных систем от кибератак и контроль доступа пользователей.</w:t>
            </w:r>
          </w:p>
          <w:p w14:paraId="2FC23A2D" w14:textId="77777777" w:rsidR="00990D88" w:rsidRPr="00084415" w:rsidRDefault="00990D88" w:rsidP="00990D88">
            <w:pPr>
              <w:ind w:left="-56" w:right="-12"/>
              <w:jc w:val="both"/>
              <w:rPr>
                <w:rFonts w:ascii="GHEA Grapalat" w:hAnsi="GHEA Grapalat"/>
                <w:sz w:val="20"/>
                <w:szCs w:val="20"/>
              </w:rPr>
            </w:pPr>
          </w:p>
          <w:p w14:paraId="493EA517" w14:textId="77777777" w:rsidR="00990D88" w:rsidRPr="00084415" w:rsidRDefault="00990D88" w:rsidP="00990D88">
            <w:pPr>
              <w:ind w:left="-56" w:right="-12"/>
              <w:jc w:val="both"/>
              <w:rPr>
                <w:rFonts w:ascii="GHEA Grapalat" w:hAnsi="GHEA Grapalat"/>
                <w:sz w:val="20"/>
                <w:szCs w:val="20"/>
              </w:rPr>
            </w:pPr>
            <w:r w:rsidRPr="00084415">
              <w:rPr>
                <w:rFonts w:ascii="GHEA Grapalat" w:hAnsi="GHEA Grapalat"/>
                <w:sz w:val="20"/>
                <w:szCs w:val="20"/>
              </w:rPr>
              <w:t>2 Техническое обслуживание компьютеров и компьютерного оборудования:</w:t>
            </w:r>
          </w:p>
          <w:p w14:paraId="03504DE8" w14:textId="77777777" w:rsidR="00990D88" w:rsidRPr="00084415" w:rsidRDefault="00990D88" w:rsidP="00990D88">
            <w:pPr>
              <w:ind w:left="-56" w:right="-12"/>
              <w:jc w:val="both"/>
              <w:rPr>
                <w:rFonts w:ascii="GHEA Grapalat" w:hAnsi="GHEA Grapalat"/>
                <w:sz w:val="20"/>
                <w:szCs w:val="20"/>
              </w:rPr>
            </w:pPr>
            <w:r w:rsidRPr="00084415">
              <w:rPr>
                <w:rFonts w:ascii="GHEA Grapalat" w:hAnsi="GHEA Grapalat"/>
                <w:sz w:val="20"/>
                <w:szCs w:val="20"/>
              </w:rPr>
              <w:t>• Компьютеры (стационарные и портативные) – до 450 шт.</w:t>
            </w:r>
          </w:p>
          <w:p w14:paraId="3AC97BFF" w14:textId="77777777" w:rsidR="00990D88" w:rsidRPr="00084415" w:rsidRDefault="00990D88" w:rsidP="00990D88">
            <w:pPr>
              <w:ind w:left="-56" w:right="-12"/>
              <w:jc w:val="both"/>
              <w:rPr>
                <w:rFonts w:ascii="GHEA Grapalat" w:hAnsi="GHEA Grapalat"/>
                <w:sz w:val="20"/>
                <w:szCs w:val="20"/>
              </w:rPr>
            </w:pPr>
            <w:r w:rsidRPr="00084415">
              <w:rPr>
                <w:rFonts w:ascii="GHEA Grapalat" w:hAnsi="GHEA Grapalat"/>
                <w:sz w:val="20"/>
                <w:szCs w:val="20"/>
              </w:rPr>
              <w:t>• принтеры и многофункциональные сетевые принтерные устройства – до 300 шт.</w:t>
            </w:r>
          </w:p>
          <w:p w14:paraId="5EA6C0C0" w14:textId="77777777" w:rsidR="00990D88" w:rsidRPr="00084415" w:rsidRDefault="00990D88" w:rsidP="00990D88">
            <w:pPr>
              <w:ind w:left="-56" w:right="-12"/>
              <w:jc w:val="both"/>
              <w:rPr>
                <w:rFonts w:ascii="GHEA Grapalat" w:hAnsi="GHEA Grapalat"/>
                <w:sz w:val="20"/>
                <w:szCs w:val="20"/>
              </w:rPr>
            </w:pPr>
            <w:r w:rsidRPr="00084415">
              <w:rPr>
                <w:rFonts w:ascii="GHEA Grapalat" w:hAnsi="GHEA Grapalat"/>
                <w:sz w:val="20"/>
                <w:szCs w:val="20"/>
              </w:rPr>
              <w:lastRenderedPageBreak/>
              <w:t>• источник бесперебойного питания (ИБП) – до 400 шт.</w:t>
            </w:r>
          </w:p>
          <w:p w14:paraId="3E3D71CC" w14:textId="77777777" w:rsidR="00990D88" w:rsidRDefault="00990D88" w:rsidP="00990D88">
            <w:pPr>
              <w:ind w:left="-56" w:right="-12"/>
              <w:jc w:val="both"/>
              <w:rPr>
                <w:rFonts w:ascii="GHEA Grapalat" w:hAnsi="GHEA Grapalat"/>
                <w:sz w:val="20"/>
                <w:szCs w:val="20"/>
              </w:rPr>
            </w:pPr>
            <w:r w:rsidRPr="00084415">
              <w:rPr>
                <w:rFonts w:ascii="GHEA Grapalat" w:hAnsi="GHEA Grapalat"/>
                <w:sz w:val="20"/>
                <w:szCs w:val="20"/>
              </w:rPr>
              <w:t>2.1 обеспечить бесперебойную и безопасную работу указанного оборудования.</w:t>
            </w:r>
          </w:p>
          <w:p w14:paraId="5643761A" w14:textId="77777777" w:rsidR="00990D88" w:rsidRPr="00084415" w:rsidRDefault="00990D88" w:rsidP="00990D88">
            <w:pPr>
              <w:ind w:left="-56" w:right="-12"/>
              <w:jc w:val="both"/>
              <w:rPr>
                <w:rFonts w:ascii="GHEA Grapalat" w:hAnsi="GHEA Grapalat"/>
                <w:sz w:val="20"/>
                <w:szCs w:val="20"/>
              </w:rPr>
            </w:pPr>
            <w:r w:rsidRPr="00084415">
              <w:rPr>
                <w:rFonts w:ascii="GHEA Grapalat" w:hAnsi="GHEA Grapalat"/>
                <w:sz w:val="20"/>
                <w:szCs w:val="20"/>
              </w:rPr>
              <w:t>2.2 производить обслуживание операционной системы компьютера и периодические обновления, обслуживание установленного в нем программного обеспечения, установку новых программ при необходимости и замену комплектующих компьютера.</w:t>
            </w:r>
          </w:p>
          <w:p w14:paraId="751698DC" w14:textId="77777777" w:rsidR="00990D88" w:rsidRPr="00084415" w:rsidRDefault="00990D88" w:rsidP="00990D88">
            <w:pPr>
              <w:ind w:left="-56" w:right="-12"/>
              <w:jc w:val="both"/>
              <w:rPr>
                <w:rFonts w:ascii="GHEA Grapalat" w:hAnsi="GHEA Grapalat"/>
                <w:sz w:val="20"/>
                <w:szCs w:val="20"/>
              </w:rPr>
            </w:pPr>
            <w:r w:rsidRPr="00084415">
              <w:rPr>
                <w:rFonts w:ascii="GHEA Grapalat" w:hAnsi="GHEA Grapalat"/>
                <w:sz w:val="20"/>
                <w:szCs w:val="20"/>
              </w:rPr>
              <w:t>2.3. Обслуживание и обновление операционной системы.</w:t>
            </w:r>
          </w:p>
          <w:p w14:paraId="7EF332D1" w14:textId="77777777" w:rsidR="00990D88" w:rsidRPr="00084415" w:rsidRDefault="00990D88" w:rsidP="00990D88">
            <w:pPr>
              <w:ind w:left="-56" w:right="-12"/>
              <w:jc w:val="both"/>
              <w:rPr>
                <w:rFonts w:ascii="GHEA Grapalat" w:hAnsi="GHEA Grapalat"/>
                <w:sz w:val="20"/>
                <w:szCs w:val="20"/>
              </w:rPr>
            </w:pPr>
            <w:r w:rsidRPr="00084415">
              <w:rPr>
                <w:rFonts w:ascii="GHEA Grapalat" w:hAnsi="GHEA Grapalat"/>
                <w:sz w:val="20"/>
                <w:szCs w:val="20"/>
              </w:rPr>
              <w:t>• Обновление операционной системы: регулярно устанавливайте последние обновления операционной системы (например, обновления Windows, macOS или Linux), чтобы гарантировать выполнение запросов безопасности и решение проблем эксплуатации и безопасности.</w:t>
            </w:r>
          </w:p>
          <w:p w14:paraId="52F188B7" w14:textId="77777777" w:rsidR="00990D88" w:rsidRPr="00084415" w:rsidRDefault="00990D88" w:rsidP="00990D88">
            <w:pPr>
              <w:ind w:left="-56" w:right="-12"/>
              <w:jc w:val="both"/>
              <w:rPr>
                <w:rFonts w:ascii="GHEA Grapalat" w:hAnsi="GHEA Grapalat"/>
                <w:sz w:val="20"/>
                <w:szCs w:val="20"/>
              </w:rPr>
            </w:pPr>
            <w:r w:rsidRPr="00084415">
              <w:rPr>
                <w:rFonts w:ascii="GHEA Grapalat" w:hAnsi="GHEA Grapalat"/>
                <w:sz w:val="20"/>
                <w:szCs w:val="20"/>
              </w:rPr>
              <w:t>2.4 Обслуживание программного обеспечения.</w:t>
            </w:r>
          </w:p>
          <w:p w14:paraId="1716BA03" w14:textId="77777777" w:rsidR="00990D88" w:rsidRPr="00084415" w:rsidRDefault="00990D88" w:rsidP="00990D88">
            <w:pPr>
              <w:ind w:left="-56" w:right="-12"/>
              <w:jc w:val="both"/>
              <w:rPr>
                <w:rFonts w:ascii="GHEA Grapalat" w:hAnsi="GHEA Grapalat"/>
                <w:sz w:val="20"/>
                <w:szCs w:val="20"/>
              </w:rPr>
            </w:pPr>
            <w:r w:rsidRPr="00084415">
              <w:rPr>
                <w:rFonts w:ascii="GHEA Grapalat" w:hAnsi="GHEA Grapalat"/>
                <w:sz w:val="20"/>
                <w:szCs w:val="20"/>
              </w:rPr>
              <w:t>• Обновление программы: Необходимо регулярно обновлять установленные программы, особенно те, которые поддерживают работу системы, такие как интернет-браузеры, офисные программы (Microsoft Office), базы данных, программы для редактирования видео и т. д. е.</w:t>
            </w:r>
          </w:p>
          <w:p w14:paraId="5DEABD49" w14:textId="77777777" w:rsidR="00990D88" w:rsidRPr="00084415" w:rsidRDefault="00990D88" w:rsidP="00990D88">
            <w:pPr>
              <w:ind w:left="-56" w:right="-12"/>
              <w:jc w:val="both"/>
              <w:rPr>
                <w:rFonts w:ascii="GHEA Grapalat" w:hAnsi="GHEA Grapalat"/>
                <w:sz w:val="20"/>
                <w:szCs w:val="20"/>
              </w:rPr>
            </w:pPr>
            <w:r w:rsidRPr="00084415">
              <w:rPr>
                <w:rFonts w:ascii="GHEA Grapalat" w:hAnsi="GHEA Grapalat"/>
                <w:sz w:val="20"/>
                <w:szCs w:val="20"/>
              </w:rPr>
              <w:t>• Установка нового программного обеспечения: если имеются новые программные решения или дополнительные инструменты, которые могут улучшить производительность системы или организации, необходимо установить их заранее, обеспечив совместимость системы.</w:t>
            </w:r>
          </w:p>
          <w:p w14:paraId="116C7C34" w14:textId="77777777" w:rsidR="00990D88" w:rsidRPr="00084415" w:rsidRDefault="00990D88" w:rsidP="00990D88">
            <w:pPr>
              <w:ind w:left="-56" w:right="-12"/>
              <w:jc w:val="both"/>
              <w:rPr>
                <w:rFonts w:ascii="GHEA Grapalat" w:hAnsi="GHEA Grapalat"/>
                <w:sz w:val="20"/>
                <w:szCs w:val="20"/>
              </w:rPr>
            </w:pPr>
            <w:r w:rsidRPr="00084415">
              <w:rPr>
                <w:rFonts w:ascii="GHEA Grapalat" w:hAnsi="GHEA Grapalat"/>
                <w:sz w:val="20"/>
                <w:szCs w:val="20"/>
              </w:rPr>
              <w:t>• Удаление ненужных программ. Удаление неиспользуемых программ поможет избежать перегрузки системы и освободить место.</w:t>
            </w:r>
          </w:p>
          <w:p w14:paraId="09E592D6" w14:textId="77777777" w:rsidR="00990D88" w:rsidRPr="00084415" w:rsidRDefault="00990D88" w:rsidP="00990D88">
            <w:pPr>
              <w:ind w:left="-56" w:right="-12"/>
              <w:jc w:val="both"/>
              <w:rPr>
                <w:rFonts w:ascii="GHEA Grapalat" w:hAnsi="GHEA Grapalat"/>
                <w:sz w:val="20"/>
                <w:szCs w:val="20"/>
              </w:rPr>
            </w:pPr>
            <w:r w:rsidRPr="00084415">
              <w:rPr>
                <w:rFonts w:ascii="GHEA Grapalat" w:hAnsi="GHEA Grapalat"/>
                <w:sz w:val="20"/>
                <w:szCs w:val="20"/>
              </w:rPr>
              <w:t>2.5 Техническое обслуживание компьютерного оборудования и замена комплектующих.</w:t>
            </w:r>
          </w:p>
          <w:p w14:paraId="473EDB35" w14:textId="77777777" w:rsidR="00990D88" w:rsidRPr="00084415" w:rsidRDefault="00990D88" w:rsidP="00990D88">
            <w:pPr>
              <w:ind w:left="-56" w:right="-12"/>
              <w:jc w:val="both"/>
              <w:rPr>
                <w:rFonts w:ascii="GHEA Grapalat" w:hAnsi="GHEA Grapalat"/>
                <w:sz w:val="20"/>
                <w:szCs w:val="20"/>
              </w:rPr>
            </w:pPr>
            <w:r w:rsidRPr="00084415">
              <w:rPr>
                <w:rFonts w:ascii="GHEA Grapalat" w:hAnsi="GHEA Grapalat"/>
                <w:sz w:val="20"/>
                <w:szCs w:val="20"/>
              </w:rPr>
              <w:t>• Проверка комплектующих компьютера. Периодически проверяйте физические компоненты компьютера, такие как жесткие диски, память (ОЗУ), блоки питания, видеокарты и другие компоненты, на предмет исправности.</w:t>
            </w:r>
          </w:p>
          <w:p w14:paraId="516C5453" w14:textId="77777777" w:rsidR="00990D88" w:rsidRPr="00084415" w:rsidRDefault="00990D88" w:rsidP="00990D88">
            <w:pPr>
              <w:ind w:left="-56" w:right="-12"/>
              <w:jc w:val="both"/>
              <w:rPr>
                <w:rFonts w:ascii="GHEA Grapalat" w:hAnsi="GHEA Grapalat"/>
                <w:sz w:val="20"/>
                <w:szCs w:val="20"/>
              </w:rPr>
            </w:pPr>
            <w:r w:rsidRPr="00084415">
              <w:rPr>
                <w:rFonts w:ascii="GHEA Grapalat" w:hAnsi="GHEA Grapalat"/>
                <w:sz w:val="20"/>
                <w:szCs w:val="20"/>
              </w:rPr>
              <w:t>2.6 Улучшение системы безопасности.</w:t>
            </w:r>
          </w:p>
          <w:p w14:paraId="43EBC659" w14:textId="77777777" w:rsidR="00990D88" w:rsidRDefault="00990D88" w:rsidP="00990D88">
            <w:pPr>
              <w:ind w:left="-56" w:right="-12"/>
              <w:jc w:val="both"/>
              <w:rPr>
                <w:rFonts w:ascii="GHEA Grapalat" w:hAnsi="GHEA Grapalat"/>
                <w:sz w:val="20"/>
                <w:szCs w:val="20"/>
              </w:rPr>
            </w:pPr>
            <w:r w:rsidRPr="00084415">
              <w:rPr>
                <w:rFonts w:ascii="GHEA Grapalat" w:hAnsi="GHEA Grapalat"/>
                <w:sz w:val="20"/>
                <w:szCs w:val="20"/>
              </w:rPr>
              <w:t>• Обновите антивирусное программное обеспечение. Периодически обновляйте и настраивайте установленное антивирусное программное обеспечение для обеспечения защиты системы.</w:t>
            </w:r>
          </w:p>
          <w:p w14:paraId="47252823" w14:textId="77777777" w:rsidR="00990D88" w:rsidRPr="00F34118" w:rsidRDefault="00990D88" w:rsidP="00990D88">
            <w:pPr>
              <w:ind w:left="-56" w:right="-12"/>
              <w:jc w:val="both"/>
              <w:rPr>
                <w:rFonts w:ascii="GHEA Grapalat" w:hAnsi="GHEA Grapalat"/>
                <w:sz w:val="20"/>
                <w:szCs w:val="20"/>
              </w:rPr>
            </w:pPr>
            <w:r w:rsidRPr="00F34118">
              <w:rPr>
                <w:rFonts w:ascii="GHEA Grapalat" w:hAnsi="GHEA Grapalat"/>
                <w:sz w:val="20"/>
                <w:szCs w:val="20"/>
              </w:rPr>
              <w:t xml:space="preserve">• Хранение файлов и данных. Также обеспечьте периодическое резервное копирование системных данных, чтобы избежать потери данных в случае </w:t>
            </w:r>
            <w:r w:rsidRPr="00F34118">
              <w:rPr>
                <w:rFonts w:ascii="GHEA Grapalat" w:hAnsi="GHEA Grapalat"/>
                <w:sz w:val="20"/>
                <w:szCs w:val="20"/>
              </w:rPr>
              <w:lastRenderedPageBreak/>
              <w:t>внезапных сбоев.</w:t>
            </w:r>
          </w:p>
          <w:p w14:paraId="77819E74" w14:textId="77777777" w:rsidR="00990D88" w:rsidRPr="00F34118" w:rsidRDefault="00990D88" w:rsidP="00990D88">
            <w:pPr>
              <w:ind w:left="-56" w:right="-12"/>
              <w:jc w:val="both"/>
              <w:rPr>
                <w:rFonts w:ascii="GHEA Grapalat" w:hAnsi="GHEA Grapalat"/>
                <w:sz w:val="20"/>
                <w:szCs w:val="20"/>
              </w:rPr>
            </w:pPr>
            <w:r w:rsidRPr="00F34118">
              <w:rPr>
                <w:rFonts w:ascii="GHEA Grapalat" w:hAnsi="GHEA Grapalat"/>
                <w:sz w:val="20"/>
                <w:szCs w:val="20"/>
              </w:rPr>
              <w:t>• Исследование безопасности для обеспечения подключения системы к Интернету путем мониторинга и проверки сетевой безопасности во избежание вредоносного ПО.</w:t>
            </w:r>
          </w:p>
          <w:p w14:paraId="42A8BCE1" w14:textId="77777777" w:rsidR="00990D88" w:rsidRPr="00F34118" w:rsidRDefault="00990D88" w:rsidP="00990D88">
            <w:pPr>
              <w:ind w:left="-56" w:right="-12"/>
              <w:jc w:val="both"/>
              <w:rPr>
                <w:rFonts w:ascii="GHEA Grapalat" w:hAnsi="GHEA Grapalat"/>
                <w:sz w:val="20"/>
                <w:szCs w:val="20"/>
              </w:rPr>
            </w:pPr>
            <w:r w:rsidRPr="00F34118">
              <w:rPr>
                <w:rFonts w:ascii="GHEA Grapalat" w:hAnsi="GHEA Grapalat"/>
                <w:sz w:val="20"/>
                <w:szCs w:val="20"/>
              </w:rPr>
              <w:t>2.7 Оценка возможностей системы.</w:t>
            </w:r>
          </w:p>
          <w:p w14:paraId="5E62DD93" w14:textId="77777777" w:rsidR="00990D88" w:rsidRPr="00F34118" w:rsidRDefault="00990D88" w:rsidP="00990D88">
            <w:pPr>
              <w:ind w:left="-56" w:right="-12"/>
              <w:jc w:val="both"/>
              <w:rPr>
                <w:rFonts w:ascii="GHEA Grapalat" w:hAnsi="GHEA Grapalat"/>
                <w:sz w:val="20"/>
                <w:szCs w:val="20"/>
              </w:rPr>
            </w:pPr>
            <w:r w:rsidRPr="00F34118">
              <w:rPr>
                <w:rFonts w:ascii="GHEA Grapalat" w:hAnsi="GHEA Grapalat"/>
                <w:sz w:val="20"/>
                <w:szCs w:val="20"/>
              </w:rPr>
              <w:t>• Оценка требований к новому программному обеспечению. Перед установкой нового программного обеспечения следует оценить емкость системы, чтобы убедиться, что в системе достаточно ресурсов для поддержки нового программного обеспечения.</w:t>
            </w:r>
          </w:p>
          <w:p w14:paraId="11DB4871" w14:textId="77777777" w:rsidR="00990D88" w:rsidRPr="00F34118" w:rsidRDefault="00990D88" w:rsidP="00990D88">
            <w:pPr>
              <w:ind w:left="-56" w:right="-12"/>
              <w:jc w:val="both"/>
              <w:rPr>
                <w:rFonts w:ascii="GHEA Grapalat" w:hAnsi="GHEA Grapalat"/>
                <w:sz w:val="20"/>
                <w:szCs w:val="20"/>
              </w:rPr>
            </w:pPr>
            <w:r w:rsidRPr="00F34118">
              <w:rPr>
                <w:rFonts w:ascii="GHEA Grapalat" w:hAnsi="GHEA Grapalat"/>
                <w:sz w:val="20"/>
                <w:szCs w:val="20"/>
              </w:rPr>
              <w:t>• Анализ скорости системы. Оценивайте скорость и производительность системы с помощью различных инструментов, чтобы определить, где необходимо внести улучшения.</w:t>
            </w:r>
          </w:p>
          <w:p w14:paraId="2476CA14" w14:textId="77777777" w:rsidR="00990D88" w:rsidRPr="00F34118" w:rsidRDefault="00990D88" w:rsidP="00990D88">
            <w:pPr>
              <w:ind w:left="-56" w:right="-12"/>
              <w:jc w:val="both"/>
              <w:rPr>
                <w:rFonts w:ascii="GHEA Grapalat" w:hAnsi="GHEA Grapalat"/>
                <w:sz w:val="20"/>
                <w:szCs w:val="20"/>
              </w:rPr>
            </w:pPr>
            <w:r w:rsidRPr="00F34118">
              <w:rPr>
                <w:rFonts w:ascii="GHEA Grapalat" w:hAnsi="GHEA Grapalat"/>
                <w:sz w:val="20"/>
                <w:szCs w:val="20"/>
              </w:rPr>
              <w:t>2.8 Предоставление обратной связи.</w:t>
            </w:r>
          </w:p>
          <w:p w14:paraId="7C332F7D" w14:textId="77777777" w:rsidR="00990D88" w:rsidRPr="00F34118" w:rsidRDefault="00990D88" w:rsidP="00990D88">
            <w:pPr>
              <w:ind w:left="-56" w:right="-12"/>
              <w:jc w:val="both"/>
              <w:rPr>
                <w:rFonts w:ascii="GHEA Grapalat" w:hAnsi="GHEA Grapalat"/>
                <w:sz w:val="20"/>
                <w:szCs w:val="20"/>
              </w:rPr>
            </w:pPr>
            <w:r w:rsidRPr="00F34118">
              <w:rPr>
                <w:rFonts w:ascii="GHEA Grapalat" w:hAnsi="GHEA Grapalat"/>
                <w:sz w:val="20"/>
                <w:szCs w:val="20"/>
              </w:rPr>
              <w:t>• Процесс оценки системы для периодического тестирования всех частей системы во время работы с конечными пользователями, что позволит исправить и устранить любые проблемы, связанные с системой.</w:t>
            </w:r>
          </w:p>
          <w:p w14:paraId="52B1C086" w14:textId="77777777" w:rsidR="00990D88" w:rsidRPr="00F34118" w:rsidRDefault="00990D88" w:rsidP="00990D88">
            <w:pPr>
              <w:ind w:left="-56" w:right="-12"/>
              <w:jc w:val="both"/>
              <w:rPr>
                <w:rFonts w:ascii="GHEA Grapalat" w:hAnsi="GHEA Grapalat"/>
                <w:sz w:val="20"/>
                <w:szCs w:val="20"/>
              </w:rPr>
            </w:pPr>
            <w:r w:rsidRPr="00F34118">
              <w:rPr>
                <w:rFonts w:ascii="GHEA Grapalat" w:hAnsi="GHEA Grapalat"/>
                <w:sz w:val="20"/>
                <w:szCs w:val="20"/>
              </w:rPr>
              <w:t>• Система поддержки приложений: создайте систему поддержки для обнаружения и устранения проблем, где пользователи смогут сообщать о системных проблемах.</w:t>
            </w:r>
          </w:p>
          <w:p w14:paraId="0833C719" w14:textId="77777777" w:rsidR="00990D88" w:rsidRPr="00F34118" w:rsidRDefault="00990D88" w:rsidP="00990D88">
            <w:pPr>
              <w:ind w:left="-56" w:right="-12"/>
              <w:jc w:val="both"/>
              <w:rPr>
                <w:rFonts w:ascii="GHEA Grapalat" w:hAnsi="GHEA Grapalat"/>
                <w:sz w:val="20"/>
                <w:szCs w:val="20"/>
              </w:rPr>
            </w:pPr>
            <w:r w:rsidRPr="00F34118">
              <w:rPr>
                <w:rFonts w:ascii="GHEA Grapalat" w:hAnsi="GHEA Grapalat"/>
                <w:sz w:val="20"/>
                <w:szCs w:val="20"/>
              </w:rPr>
              <w:t>2.9 замена приобретенных клиентом картриджей для принтеров, настройка сетевых принтеров</w:t>
            </w:r>
          </w:p>
          <w:p w14:paraId="4569CB92" w14:textId="77777777" w:rsidR="00990D88" w:rsidRPr="00F34118" w:rsidRDefault="00990D88" w:rsidP="00990D88">
            <w:pPr>
              <w:ind w:left="-56" w:right="-12"/>
              <w:jc w:val="both"/>
              <w:rPr>
                <w:rFonts w:ascii="GHEA Grapalat" w:hAnsi="GHEA Grapalat"/>
                <w:sz w:val="20"/>
                <w:szCs w:val="20"/>
              </w:rPr>
            </w:pPr>
            <w:r w:rsidRPr="00F34118">
              <w:rPr>
                <w:rFonts w:ascii="GHEA Grapalat" w:hAnsi="GHEA Grapalat"/>
                <w:sz w:val="20"/>
                <w:szCs w:val="20"/>
              </w:rPr>
              <w:t>2.10 замена аккумуляторной батареи источников бесперебойного питания</w:t>
            </w:r>
          </w:p>
          <w:p w14:paraId="06B37071" w14:textId="77777777" w:rsidR="00990D88" w:rsidRPr="00F34118" w:rsidRDefault="00990D88" w:rsidP="00990D88">
            <w:pPr>
              <w:ind w:left="-56" w:right="-12"/>
              <w:jc w:val="both"/>
              <w:rPr>
                <w:rFonts w:ascii="GHEA Grapalat" w:hAnsi="GHEA Grapalat"/>
                <w:sz w:val="20"/>
                <w:szCs w:val="20"/>
              </w:rPr>
            </w:pPr>
          </w:p>
          <w:p w14:paraId="2CED4EB5" w14:textId="77777777" w:rsidR="00990D88" w:rsidRPr="00F34118" w:rsidRDefault="00990D88" w:rsidP="00990D88">
            <w:pPr>
              <w:ind w:left="-56" w:right="-12"/>
              <w:jc w:val="both"/>
              <w:rPr>
                <w:rFonts w:ascii="GHEA Grapalat" w:hAnsi="GHEA Grapalat"/>
                <w:sz w:val="20"/>
                <w:szCs w:val="20"/>
              </w:rPr>
            </w:pPr>
            <w:r w:rsidRPr="00F34118">
              <w:rPr>
                <w:rFonts w:ascii="GHEA Grapalat" w:hAnsi="GHEA Grapalat"/>
                <w:sz w:val="20"/>
                <w:szCs w:val="20"/>
              </w:rPr>
              <w:t>3 Обслуживание внутренней информационной сети, сетевого оборудования в ней:</w:t>
            </w:r>
          </w:p>
          <w:p w14:paraId="26F13D50" w14:textId="77777777" w:rsidR="00990D88" w:rsidRPr="00F34118" w:rsidRDefault="00990D88" w:rsidP="00990D88">
            <w:pPr>
              <w:ind w:left="-56" w:right="-12"/>
              <w:jc w:val="both"/>
              <w:rPr>
                <w:rFonts w:ascii="GHEA Grapalat" w:hAnsi="GHEA Grapalat"/>
                <w:sz w:val="20"/>
                <w:szCs w:val="20"/>
              </w:rPr>
            </w:pPr>
            <w:r w:rsidRPr="00F34118">
              <w:rPr>
                <w:rFonts w:ascii="GHEA Grapalat" w:hAnsi="GHEA Grapalat"/>
                <w:sz w:val="20"/>
                <w:szCs w:val="20"/>
              </w:rPr>
              <w:t>• Коммутаторы (коммутатор Layer2) – до 60 шт.</w:t>
            </w:r>
          </w:p>
          <w:p w14:paraId="0FC9EB73" w14:textId="77777777" w:rsidR="00990D88" w:rsidRPr="00F34118" w:rsidRDefault="00990D88" w:rsidP="00990D88">
            <w:pPr>
              <w:ind w:left="-56" w:right="-12"/>
              <w:jc w:val="both"/>
              <w:rPr>
                <w:rFonts w:ascii="GHEA Grapalat" w:hAnsi="GHEA Grapalat"/>
                <w:sz w:val="20"/>
                <w:szCs w:val="20"/>
              </w:rPr>
            </w:pPr>
            <w:r w:rsidRPr="00F34118">
              <w:rPr>
                <w:rFonts w:ascii="GHEA Grapalat" w:hAnsi="GHEA Grapalat"/>
                <w:sz w:val="20"/>
                <w:szCs w:val="20"/>
              </w:rPr>
              <w:t>• устройства беспроводной сети (wifi) – до 45 шт.</w:t>
            </w:r>
          </w:p>
          <w:p w14:paraId="505A55E5" w14:textId="77777777" w:rsidR="00990D88" w:rsidRPr="00F34118" w:rsidRDefault="00990D88" w:rsidP="00990D88">
            <w:pPr>
              <w:ind w:left="-56" w:right="-12"/>
              <w:jc w:val="both"/>
              <w:rPr>
                <w:rFonts w:ascii="GHEA Grapalat" w:hAnsi="GHEA Grapalat"/>
                <w:sz w:val="20"/>
                <w:szCs w:val="20"/>
              </w:rPr>
            </w:pPr>
            <w:r w:rsidRPr="00F34118">
              <w:rPr>
                <w:rFonts w:ascii="GHEA Grapalat" w:hAnsi="GHEA Grapalat"/>
                <w:sz w:val="20"/>
                <w:szCs w:val="20"/>
              </w:rPr>
              <w:t>3.1 обеспечить бесперебойную и безопасную работу внутренней сети</w:t>
            </w:r>
          </w:p>
          <w:p w14:paraId="349E1818" w14:textId="77777777" w:rsidR="00990D88" w:rsidRPr="00F34118" w:rsidRDefault="00990D88" w:rsidP="00990D88">
            <w:pPr>
              <w:ind w:left="-56" w:right="-12"/>
              <w:jc w:val="both"/>
              <w:rPr>
                <w:rFonts w:ascii="GHEA Grapalat" w:hAnsi="GHEA Grapalat"/>
                <w:sz w:val="20"/>
                <w:szCs w:val="20"/>
              </w:rPr>
            </w:pPr>
            <w:r w:rsidRPr="00F34118">
              <w:rPr>
                <w:rFonts w:ascii="GHEA Grapalat" w:hAnsi="GHEA Grapalat"/>
                <w:sz w:val="20"/>
                <w:szCs w:val="20"/>
              </w:rPr>
              <w:t>3.2 внести коррективы и обновления, сегментацию по «VLAN», применение технологии «STP», применение «безопасности портов» при необходимости.</w:t>
            </w:r>
          </w:p>
          <w:p w14:paraId="300F2BC2" w14:textId="77777777" w:rsidR="00990D88" w:rsidRPr="00B54567" w:rsidRDefault="00990D88" w:rsidP="00990D88">
            <w:pPr>
              <w:ind w:left="-56" w:right="-12"/>
              <w:jc w:val="both"/>
              <w:rPr>
                <w:rFonts w:ascii="GHEA Grapalat" w:hAnsi="GHEA Grapalat"/>
                <w:sz w:val="20"/>
                <w:szCs w:val="20"/>
              </w:rPr>
            </w:pPr>
            <w:r w:rsidRPr="00B54567">
              <w:rPr>
                <w:rFonts w:ascii="GHEA Grapalat" w:hAnsi="GHEA Grapalat"/>
                <w:sz w:val="20"/>
                <w:szCs w:val="20"/>
              </w:rPr>
              <w:t>3.3 Все вышеперечисленные работы выполняются для обеспечения технической бесперебойности работы, при необходимости, в случае аварий, пожара, повреждения кабеля или выхода из строя оборудования.</w:t>
            </w:r>
          </w:p>
          <w:p w14:paraId="510E7F8D" w14:textId="77777777" w:rsidR="00990D88" w:rsidRDefault="00990D88" w:rsidP="00990D88">
            <w:pPr>
              <w:ind w:left="-56" w:right="-12"/>
              <w:jc w:val="both"/>
              <w:rPr>
                <w:rFonts w:ascii="GHEA Grapalat" w:hAnsi="GHEA Grapalat"/>
                <w:sz w:val="20"/>
                <w:szCs w:val="20"/>
              </w:rPr>
            </w:pPr>
            <w:r w:rsidRPr="00B54567">
              <w:rPr>
                <w:rFonts w:ascii="GHEA Grapalat" w:hAnsi="GHEA Grapalat"/>
                <w:sz w:val="20"/>
                <w:szCs w:val="20"/>
              </w:rPr>
              <w:t xml:space="preserve">Прокладка новых кабелей в пластиковых кабельных каналах в помещениях и на </w:t>
            </w:r>
            <w:r w:rsidRPr="00B54567">
              <w:rPr>
                <w:rFonts w:ascii="GHEA Grapalat" w:hAnsi="GHEA Grapalat"/>
                <w:sz w:val="20"/>
                <w:szCs w:val="20"/>
              </w:rPr>
              <w:lastRenderedPageBreak/>
              <w:t>этажах зданий А и Б, установка сетевых шкафов и выполнение монтажных работ, установка сетевых розеток, установка устройств беспроводной связи. Работы по прокладке новых кабелей.</w:t>
            </w:r>
          </w:p>
          <w:p w14:paraId="34402867" w14:textId="77777777" w:rsidR="00990D88" w:rsidRPr="006368E2" w:rsidRDefault="00990D88" w:rsidP="00990D88">
            <w:pPr>
              <w:ind w:left="-56" w:right="-12"/>
              <w:jc w:val="both"/>
              <w:rPr>
                <w:rFonts w:ascii="GHEA Grapalat" w:hAnsi="GHEA Grapalat"/>
                <w:sz w:val="20"/>
                <w:szCs w:val="20"/>
              </w:rPr>
            </w:pPr>
            <w:r w:rsidRPr="006368E2">
              <w:rPr>
                <w:rFonts w:ascii="GHEA Grapalat" w:hAnsi="GHEA Grapalat"/>
                <w:sz w:val="20"/>
                <w:szCs w:val="20"/>
              </w:rPr>
              <w:t>Прокладка новых кабелей.</w:t>
            </w:r>
          </w:p>
          <w:p w14:paraId="1C5ACBA4" w14:textId="77777777" w:rsidR="00990D88" w:rsidRPr="006368E2" w:rsidRDefault="00990D88" w:rsidP="00990D88">
            <w:pPr>
              <w:ind w:left="-56" w:right="-12"/>
              <w:jc w:val="both"/>
              <w:rPr>
                <w:rFonts w:ascii="GHEA Grapalat" w:hAnsi="GHEA Grapalat"/>
                <w:sz w:val="20"/>
                <w:szCs w:val="20"/>
              </w:rPr>
            </w:pPr>
            <w:r w:rsidRPr="006368E2">
              <w:rPr>
                <w:rFonts w:ascii="GHEA Grapalat" w:hAnsi="GHEA Grapalat"/>
                <w:sz w:val="20"/>
                <w:szCs w:val="20"/>
              </w:rPr>
              <w:t>• Монтаж кабельной системы, согласно проекту новые кабели должны быть проложены в помещениях и этажах зданий А и Б.</w:t>
            </w:r>
          </w:p>
          <w:p w14:paraId="62430C59" w14:textId="77777777" w:rsidR="00990D88" w:rsidRPr="006368E2" w:rsidRDefault="00990D88" w:rsidP="00990D88">
            <w:pPr>
              <w:ind w:left="-56" w:right="-12"/>
              <w:jc w:val="both"/>
              <w:rPr>
                <w:rFonts w:ascii="GHEA Grapalat" w:hAnsi="GHEA Grapalat"/>
                <w:sz w:val="20"/>
                <w:szCs w:val="20"/>
              </w:rPr>
            </w:pPr>
            <w:r w:rsidRPr="006368E2">
              <w:rPr>
                <w:rFonts w:ascii="GHEA Grapalat" w:hAnsi="GHEA Grapalat"/>
                <w:sz w:val="20"/>
                <w:szCs w:val="20"/>
              </w:rPr>
              <w:t>• Использование пластиковых кабель-каналов. Для обеспечения безопасности кабелей следует использовать пластиковые кабель-каналы, что приведет к длительному сроку службы кабелей, а также обеспечит защиту проводов от повреждений.</w:t>
            </w:r>
          </w:p>
          <w:p w14:paraId="413D8DE5" w14:textId="77777777" w:rsidR="00990D88" w:rsidRPr="006368E2" w:rsidRDefault="00990D88" w:rsidP="00990D88">
            <w:pPr>
              <w:ind w:left="-56" w:right="-12"/>
              <w:jc w:val="both"/>
              <w:rPr>
                <w:rFonts w:ascii="GHEA Grapalat" w:hAnsi="GHEA Grapalat"/>
                <w:sz w:val="20"/>
                <w:szCs w:val="20"/>
              </w:rPr>
            </w:pPr>
            <w:r w:rsidRPr="006368E2">
              <w:rPr>
                <w:rFonts w:ascii="GHEA Grapalat" w:hAnsi="GHEA Grapalat"/>
                <w:sz w:val="20"/>
                <w:szCs w:val="20"/>
              </w:rPr>
              <w:t>3.5 Установка сетевых шкафов.</w:t>
            </w:r>
          </w:p>
          <w:p w14:paraId="717962AE" w14:textId="77777777" w:rsidR="00990D88" w:rsidRPr="006368E2" w:rsidRDefault="00990D88" w:rsidP="00990D88">
            <w:pPr>
              <w:ind w:left="-56" w:right="-12"/>
              <w:jc w:val="both"/>
              <w:rPr>
                <w:rFonts w:ascii="GHEA Grapalat" w:hAnsi="GHEA Grapalat"/>
                <w:sz w:val="20"/>
                <w:szCs w:val="20"/>
              </w:rPr>
            </w:pPr>
            <w:r w:rsidRPr="006368E2">
              <w:rPr>
                <w:rFonts w:ascii="GHEA Grapalat" w:hAnsi="GHEA Grapalat"/>
                <w:sz w:val="20"/>
                <w:szCs w:val="20"/>
              </w:rPr>
              <w:t>• Установка сетевых шкафов – предназначена для установки сетевых шкафов, которые защитят все проходящие кабели, гарантируя их безопасность и легкий доступ.</w:t>
            </w:r>
          </w:p>
          <w:p w14:paraId="58CB9AE8" w14:textId="77777777" w:rsidR="00990D88" w:rsidRPr="006368E2" w:rsidRDefault="00990D88" w:rsidP="00990D88">
            <w:pPr>
              <w:ind w:left="-56" w:right="-12"/>
              <w:jc w:val="both"/>
              <w:rPr>
                <w:rFonts w:ascii="GHEA Grapalat" w:hAnsi="GHEA Grapalat"/>
                <w:sz w:val="20"/>
                <w:szCs w:val="20"/>
              </w:rPr>
            </w:pPr>
            <w:r w:rsidRPr="006368E2">
              <w:rPr>
                <w:rFonts w:ascii="GHEA Grapalat" w:hAnsi="GHEA Grapalat"/>
                <w:sz w:val="20"/>
                <w:szCs w:val="20"/>
              </w:rPr>
              <w:t>3.6 Монтажные работы.</w:t>
            </w:r>
          </w:p>
          <w:p w14:paraId="16028D20" w14:textId="77777777" w:rsidR="00990D88" w:rsidRPr="006368E2" w:rsidRDefault="00990D88" w:rsidP="00990D88">
            <w:pPr>
              <w:ind w:left="-56" w:right="-12"/>
              <w:jc w:val="both"/>
              <w:rPr>
                <w:rFonts w:ascii="GHEA Grapalat" w:hAnsi="GHEA Grapalat"/>
                <w:sz w:val="20"/>
                <w:szCs w:val="20"/>
              </w:rPr>
            </w:pPr>
            <w:r w:rsidRPr="006368E2">
              <w:rPr>
                <w:rFonts w:ascii="GHEA Grapalat" w:hAnsi="GHEA Grapalat"/>
                <w:sz w:val="20"/>
                <w:szCs w:val="20"/>
              </w:rPr>
              <w:t>• Выполнение монтажных работ: в рамках данных работ выполняются работы по подключению кабелей, монтажу и наладке системы, обеспечивающие полноценную работу электрической или коммуникационной системы.</w:t>
            </w:r>
          </w:p>
          <w:p w14:paraId="7AECCC1A" w14:textId="77777777" w:rsidR="00990D88" w:rsidRPr="006368E2" w:rsidRDefault="00990D88" w:rsidP="00990D88">
            <w:pPr>
              <w:ind w:left="-56" w:right="-12"/>
              <w:jc w:val="both"/>
              <w:rPr>
                <w:rFonts w:ascii="GHEA Grapalat" w:hAnsi="GHEA Grapalat"/>
                <w:sz w:val="20"/>
                <w:szCs w:val="20"/>
              </w:rPr>
            </w:pPr>
            <w:r w:rsidRPr="006368E2">
              <w:rPr>
                <w:rFonts w:ascii="GHEA Grapalat" w:hAnsi="GHEA Grapalat"/>
                <w:sz w:val="20"/>
                <w:szCs w:val="20"/>
              </w:rPr>
              <w:t>• Монтажные работы могут также включать установку, подключение и правильную настройку устройств.</w:t>
            </w:r>
          </w:p>
          <w:p w14:paraId="695F0C96" w14:textId="77777777" w:rsidR="00990D88" w:rsidRPr="006368E2" w:rsidRDefault="00990D88" w:rsidP="00990D88">
            <w:pPr>
              <w:ind w:left="-56" w:right="-12"/>
              <w:jc w:val="both"/>
              <w:rPr>
                <w:rFonts w:ascii="GHEA Grapalat" w:hAnsi="GHEA Grapalat"/>
                <w:sz w:val="20"/>
                <w:szCs w:val="20"/>
              </w:rPr>
            </w:pPr>
            <w:r w:rsidRPr="006368E2">
              <w:rPr>
                <w:rFonts w:ascii="GHEA Grapalat" w:hAnsi="GHEA Grapalat"/>
                <w:sz w:val="20"/>
                <w:szCs w:val="20"/>
              </w:rPr>
              <w:t>3.7 Установка сетевых розеток.</w:t>
            </w:r>
          </w:p>
          <w:p w14:paraId="7E72BC2B" w14:textId="77777777" w:rsidR="00990D88" w:rsidRPr="006368E2" w:rsidRDefault="00990D88" w:rsidP="00990D88">
            <w:pPr>
              <w:ind w:left="-56" w:right="-12"/>
              <w:jc w:val="both"/>
              <w:rPr>
                <w:rFonts w:ascii="GHEA Grapalat" w:hAnsi="GHEA Grapalat"/>
                <w:sz w:val="20"/>
                <w:szCs w:val="20"/>
              </w:rPr>
            </w:pPr>
            <w:r w:rsidRPr="006368E2">
              <w:rPr>
                <w:rFonts w:ascii="GHEA Grapalat" w:hAnsi="GHEA Grapalat"/>
                <w:sz w:val="20"/>
                <w:szCs w:val="20"/>
              </w:rPr>
              <w:t>• Установка сетевых розеток: предназначена для установки сетевых розеток, которые будут использоваться для подключения устройств и систем.</w:t>
            </w:r>
          </w:p>
          <w:p w14:paraId="12A9AA1F" w14:textId="77777777" w:rsidR="00990D88" w:rsidRPr="006368E2" w:rsidRDefault="00990D88" w:rsidP="00990D88">
            <w:pPr>
              <w:ind w:left="-56" w:right="-12"/>
              <w:jc w:val="both"/>
              <w:rPr>
                <w:rFonts w:ascii="GHEA Grapalat" w:hAnsi="GHEA Grapalat"/>
                <w:sz w:val="20"/>
                <w:szCs w:val="20"/>
              </w:rPr>
            </w:pPr>
            <w:r w:rsidRPr="006368E2">
              <w:rPr>
                <w:rFonts w:ascii="GHEA Grapalat" w:hAnsi="GHEA Grapalat"/>
                <w:sz w:val="20"/>
                <w:szCs w:val="20"/>
              </w:rPr>
              <w:t>• Розетки должны быть безопасными и надежными, чтобы обеспечить постоянную связь между системами.</w:t>
            </w:r>
          </w:p>
          <w:p w14:paraId="11F01B57" w14:textId="77777777" w:rsidR="00990D88" w:rsidRDefault="00990D88" w:rsidP="00990D88">
            <w:pPr>
              <w:ind w:left="-56" w:right="-12"/>
              <w:jc w:val="both"/>
              <w:rPr>
                <w:rFonts w:ascii="GHEA Grapalat" w:hAnsi="GHEA Grapalat"/>
                <w:sz w:val="20"/>
                <w:szCs w:val="20"/>
              </w:rPr>
            </w:pPr>
            <w:r w:rsidRPr="006368E2">
              <w:rPr>
                <w:rFonts w:ascii="GHEA Grapalat" w:hAnsi="GHEA Grapalat"/>
                <w:sz w:val="20"/>
                <w:szCs w:val="20"/>
              </w:rPr>
              <w:t>3.8 Установка устройств беспроводного канала.</w:t>
            </w:r>
          </w:p>
          <w:p w14:paraId="4355954C" w14:textId="77777777" w:rsidR="00990D88" w:rsidRPr="003F6223" w:rsidRDefault="00990D88" w:rsidP="00990D88">
            <w:pPr>
              <w:ind w:left="-56" w:right="-12"/>
              <w:jc w:val="both"/>
              <w:rPr>
                <w:rFonts w:ascii="GHEA Grapalat" w:hAnsi="GHEA Grapalat"/>
                <w:sz w:val="20"/>
                <w:szCs w:val="20"/>
              </w:rPr>
            </w:pPr>
            <w:r w:rsidRPr="003F6223">
              <w:rPr>
                <w:rFonts w:ascii="GHEA Grapalat" w:hAnsi="GHEA Grapalat"/>
                <w:sz w:val="20"/>
                <w:szCs w:val="20"/>
              </w:rPr>
              <w:t>• Установка устройств беспроводного канала, данные устройства обеспечивают подключение без кабельных соединений, что повышает гибкость и скорость работы системы.</w:t>
            </w:r>
          </w:p>
          <w:p w14:paraId="454D6365" w14:textId="77777777" w:rsidR="00990D88" w:rsidRPr="003F6223" w:rsidRDefault="00990D88" w:rsidP="00990D88">
            <w:pPr>
              <w:ind w:left="-56" w:right="-12"/>
              <w:jc w:val="both"/>
              <w:rPr>
                <w:rFonts w:ascii="GHEA Grapalat" w:hAnsi="GHEA Grapalat"/>
                <w:sz w:val="20"/>
                <w:szCs w:val="20"/>
              </w:rPr>
            </w:pPr>
            <w:r w:rsidRPr="003F6223">
              <w:rPr>
                <w:rFonts w:ascii="GHEA Grapalat" w:hAnsi="GHEA Grapalat"/>
                <w:sz w:val="20"/>
                <w:szCs w:val="20"/>
              </w:rPr>
              <w:t>• Беспроводными устройствами могут быть Wi-Fi, Bluetooth или другие канальные устройства, которые соединяют устройства и системы в беспроводной среде.</w:t>
            </w:r>
          </w:p>
          <w:p w14:paraId="44EAEAEA" w14:textId="77777777" w:rsidR="00990D88" w:rsidRPr="003F6223" w:rsidRDefault="00990D88" w:rsidP="00990D88">
            <w:pPr>
              <w:ind w:left="-56" w:right="-12"/>
              <w:jc w:val="both"/>
              <w:rPr>
                <w:rFonts w:ascii="GHEA Grapalat" w:hAnsi="GHEA Grapalat"/>
                <w:sz w:val="20"/>
                <w:szCs w:val="20"/>
              </w:rPr>
            </w:pPr>
            <w:r w:rsidRPr="003F6223">
              <w:rPr>
                <w:rFonts w:ascii="GHEA Grapalat" w:hAnsi="GHEA Grapalat"/>
                <w:sz w:val="20"/>
                <w:szCs w:val="20"/>
              </w:rPr>
              <w:t>3.9 Демонтажные работы.</w:t>
            </w:r>
          </w:p>
          <w:p w14:paraId="0342E8F4" w14:textId="77777777" w:rsidR="00990D88" w:rsidRPr="003F6223" w:rsidRDefault="00990D88" w:rsidP="00990D88">
            <w:pPr>
              <w:ind w:left="-56" w:right="-12"/>
              <w:jc w:val="both"/>
              <w:rPr>
                <w:rFonts w:ascii="GHEA Grapalat" w:hAnsi="GHEA Grapalat"/>
                <w:sz w:val="20"/>
                <w:szCs w:val="20"/>
              </w:rPr>
            </w:pPr>
            <w:r w:rsidRPr="003F6223">
              <w:rPr>
                <w:rFonts w:ascii="GHEA Grapalat" w:hAnsi="GHEA Grapalat"/>
                <w:sz w:val="20"/>
                <w:szCs w:val="20"/>
              </w:rPr>
              <w:lastRenderedPageBreak/>
              <w:t>• Вывод из эксплуатации: на этом этапе следует провести вывод из эксплуатации старых или неиспользуемых устройств, кабелей и систем.</w:t>
            </w:r>
          </w:p>
          <w:p w14:paraId="38EF993B" w14:textId="77777777" w:rsidR="00990D88" w:rsidRPr="003F6223" w:rsidRDefault="00990D88" w:rsidP="00990D88">
            <w:pPr>
              <w:ind w:left="-56" w:right="-12"/>
              <w:jc w:val="both"/>
              <w:rPr>
                <w:rFonts w:ascii="GHEA Grapalat" w:hAnsi="GHEA Grapalat"/>
                <w:sz w:val="20"/>
                <w:szCs w:val="20"/>
              </w:rPr>
            </w:pPr>
            <w:r w:rsidRPr="003F6223">
              <w:rPr>
                <w:rFonts w:ascii="GHEA Grapalat" w:hAnsi="GHEA Grapalat"/>
                <w:sz w:val="20"/>
                <w:szCs w:val="20"/>
              </w:rPr>
              <w:t>• Демонтаж необходим, если прежние системы уже не соответствуют техническим требованиям или возникла необходимость технологического перевооружения.</w:t>
            </w:r>
          </w:p>
          <w:p w14:paraId="5AD635F0" w14:textId="77777777" w:rsidR="00990D88" w:rsidRPr="003F6223" w:rsidRDefault="00990D88" w:rsidP="00990D88">
            <w:pPr>
              <w:ind w:left="-56" w:right="-12"/>
              <w:jc w:val="both"/>
              <w:rPr>
                <w:rFonts w:ascii="GHEA Grapalat" w:hAnsi="GHEA Grapalat"/>
                <w:sz w:val="20"/>
                <w:szCs w:val="20"/>
              </w:rPr>
            </w:pPr>
            <w:r w:rsidRPr="003F6223">
              <w:rPr>
                <w:rFonts w:ascii="GHEA Grapalat" w:hAnsi="GHEA Grapalat"/>
                <w:sz w:val="20"/>
                <w:szCs w:val="20"/>
              </w:rPr>
              <w:t>4 Провести инвентаризацию ИТ-оборудования и систем по мере необходимости.</w:t>
            </w:r>
          </w:p>
          <w:p w14:paraId="66E0304C" w14:textId="77777777" w:rsidR="00990D88" w:rsidRPr="003F6223" w:rsidRDefault="00990D88" w:rsidP="00990D88">
            <w:pPr>
              <w:ind w:left="-56" w:right="-12"/>
              <w:jc w:val="both"/>
              <w:rPr>
                <w:rFonts w:ascii="GHEA Grapalat" w:hAnsi="GHEA Grapalat"/>
                <w:sz w:val="20"/>
                <w:szCs w:val="20"/>
              </w:rPr>
            </w:pPr>
            <w:r w:rsidRPr="003F6223">
              <w:rPr>
                <w:rFonts w:ascii="GHEA Grapalat" w:hAnsi="GHEA Grapalat"/>
                <w:sz w:val="20"/>
                <w:szCs w:val="20"/>
              </w:rPr>
              <w:t>4.1 Составление перечня ИТ-оборудования и систем.</w:t>
            </w:r>
          </w:p>
          <w:p w14:paraId="41A9B3F8" w14:textId="77777777" w:rsidR="00990D88" w:rsidRPr="003F6223" w:rsidRDefault="00990D88" w:rsidP="00990D88">
            <w:pPr>
              <w:ind w:left="-56" w:right="-12"/>
              <w:jc w:val="both"/>
              <w:rPr>
                <w:rFonts w:ascii="GHEA Grapalat" w:hAnsi="GHEA Grapalat"/>
                <w:sz w:val="20"/>
                <w:szCs w:val="20"/>
              </w:rPr>
            </w:pPr>
            <w:r w:rsidRPr="003F6223">
              <w:rPr>
                <w:rFonts w:ascii="GHEA Grapalat" w:hAnsi="GHEA Grapalat"/>
                <w:sz w:val="20"/>
                <w:szCs w:val="20"/>
              </w:rPr>
              <w:t>• Определить требования: Определить типы оборудования и систем, которые необходимо инвентаризировать.</w:t>
            </w:r>
          </w:p>
          <w:p w14:paraId="2669FB33" w14:textId="77777777" w:rsidR="00990D88" w:rsidRPr="003F6223" w:rsidRDefault="00990D88" w:rsidP="00990D88">
            <w:pPr>
              <w:ind w:left="-56" w:right="-12"/>
              <w:jc w:val="both"/>
              <w:rPr>
                <w:rFonts w:ascii="GHEA Grapalat" w:hAnsi="GHEA Grapalat"/>
                <w:sz w:val="20"/>
                <w:szCs w:val="20"/>
              </w:rPr>
            </w:pPr>
            <w:r w:rsidRPr="003F6223">
              <w:rPr>
                <w:rFonts w:ascii="GHEA Grapalat" w:hAnsi="GHEA Grapalat"/>
                <w:sz w:val="20"/>
                <w:szCs w:val="20"/>
              </w:rPr>
              <w:t>• Описание устройства. Для каждого устройства указывается конкретная информация, такая как производитель, модель, поставщик, дата использования, серийный номер, технические характеристики, местоположение (помещение, этаж, местоположение) и другие сведения.</w:t>
            </w:r>
          </w:p>
          <w:p w14:paraId="4AD69FA7" w14:textId="77777777" w:rsidR="00990D88" w:rsidRPr="003F6223" w:rsidRDefault="00990D88" w:rsidP="00990D88">
            <w:pPr>
              <w:ind w:left="-56" w:right="-12"/>
              <w:jc w:val="both"/>
              <w:rPr>
                <w:rFonts w:ascii="GHEA Grapalat" w:hAnsi="GHEA Grapalat"/>
                <w:sz w:val="20"/>
                <w:szCs w:val="20"/>
              </w:rPr>
            </w:pPr>
            <w:r w:rsidRPr="003F6223">
              <w:rPr>
                <w:rFonts w:ascii="GHEA Grapalat" w:hAnsi="GHEA Grapalat"/>
                <w:sz w:val="20"/>
                <w:szCs w:val="20"/>
              </w:rPr>
              <w:t xml:space="preserve"> Оценка рабочего состояния ИТ-систем.</w:t>
            </w:r>
          </w:p>
          <w:p w14:paraId="26B7B87D" w14:textId="77777777" w:rsidR="00990D88" w:rsidRPr="003F6223" w:rsidRDefault="00990D88" w:rsidP="00990D88">
            <w:pPr>
              <w:ind w:left="-56" w:right="-12"/>
              <w:jc w:val="both"/>
              <w:rPr>
                <w:rFonts w:ascii="GHEA Grapalat" w:hAnsi="GHEA Grapalat"/>
                <w:sz w:val="20"/>
                <w:szCs w:val="20"/>
              </w:rPr>
            </w:pPr>
            <w:r w:rsidRPr="003F6223">
              <w:rPr>
                <w:rFonts w:ascii="GHEA Grapalat" w:hAnsi="GHEA Grapalat"/>
                <w:sz w:val="20"/>
                <w:szCs w:val="20"/>
              </w:rPr>
              <w:t>• Оценка состояния инвентаря. Вы должны выполнить оценку технического состояния, рабочего состояния и активности каждой единицы оборудования, чтобы определить, какое оборудование и системы необходимо обслуживать или ремонтировать.</w:t>
            </w:r>
          </w:p>
          <w:p w14:paraId="712D5FAF" w14:textId="77777777" w:rsidR="00990D88" w:rsidRDefault="00990D88" w:rsidP="00990D88">
            <w:pPr>
              <w:ind w:left="-56" w:right="-12"/>
              <w:jc w:val="both"/>
              <w:rPr>
                <w:rFonts w:ascii="GHEA Grapalat" w:hAnsi="GHEA Grapalat"/>
                <w:sz w:val="20"/>
                <w:szCs w:val="20"/>
              </w:rPr>
            </w:pPr>
            <w:r w:rsidRPr="003F6223">
              <w:rPr>
                <w:rFonts w:ascii="GHEA Grapalat" w:hAnsi="GHEA Grapalat"/>
                <w:sz w:val="20"/>
                <w:szCs w:val="20"/>
              </w:rPr>
              <w:t>• Требования к техническому обслуживанию устройств: должны быть идентифицированы устройства, которые нуждаются в ремонте, поломках или новых технологических решениях для улучшения технических характеристик.</w:t>
            </w:r>
          </w:p>
          <w:p w14:paraId="74BCB954"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Порядок установки/переключения ИТ-оборудования и систем.</w:t>
            </w:r>
          </w:p>
          <w:p w14:paraId="071EB5FE"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 Распределение местоположения: каждое ИТ-оборудование должно быть установлено или перемещено в складское место, где оно будет собираться или контролироваться по мере необходимости.</w:t>
            </w:r>
          </w:p>
          <w:p w14:paraId="40388918"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 Модернизация/модификация: если технологические требования изменились или оборудование устарело, необходимо принять решение о замене его на новое.</w:t>
            </w:r>
          </w:p>
          <w:p w14:paraId="53F043EC"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 xml:space="preserve"> Внедрение системы и программ инвентаризации.</w:t>
            </w:r>
          </w:p>
          <w:p w14:paraId="436A8548"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 Система сортировки инвентаря: используйте соответствующее программное обеспечение или системы (например, CMDB (база данных управления конфигурациями), инструменты управления активами) для организации последовательной и полной инвентаризации оборудования.</w:t>
            </w:r>
          </w:p>
          <w:p w14:paraId="6887FF1C"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 xml:space="preserve">• Меры по мониторингу и обновлению: удобно иметь автоматизированный процесс, который позволяет постоянно обновлять данные инвентаризации, </w:t>
            </w:r>
            <w:r w:rsidRPr="00921937">
              <w:rPr>
                <w:rFonts w:ascii="GHEA Grapalat" w:hAnsi="GHEA Grapalat"/>
                <w:sz w:val="20"/>
                <w:szCs w:val="20"/>
              </w:rPr>
              <w:lastRenderedPageBreak/>
              <w:t>добавлять новое оборудование и удалять старое оборудование.</w:t>
            </w:r>
          </w:p>
          <w:p w14:paraId="4452BADA"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 xml:space="preserve"> Документирование процедуры инвентаризации.</w:t>
            </w:r>
          </w:p>
          <w:p w14:paraId="34D70354"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 Информация и отчеты: Должны быть подготовлены необходимые документы и отчеты для представления результатов технических проверок, обновлений оборудования и производительности систем.</w:t>
            </w:r>
          </w:p>
          <w:p w14:paraId="37A787F4"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 Представление статуса и решений руководству: необходимо обеспечить, чтобы все результаты были представлены соответствующим должностным лицам или руководству и послужили основой для дальнейших решений.</w:t>
            </w:r>
          </w:p>
          <w:p w14:paraId="31177EB2"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 xml:space="preserve"> Постоянный мониторинг и обновление систем.</w:t>
            </w:r>
          </w:p>
          <w:p w14:paraId="6D645172" w14:textId="77777777" w:rsidR="00990D88" w:rsidRDefault="00990D88" w:rsidP="00990D88">
            <w:pPr>
              <w:ind w:left="-56" w:right="-12"/>
              <w:jc w:val="both"/>
              <w:rPr>
                <w:rFonts w:ascii="GHEA Grapalat" w:hAnsi="GHEA Grapalat"/>
                <w:sz w:val="20"/>
                <w:szCs w:val="20"/>
              </w:rPr>
            </w:pPr>
            <w:r w:rsidRPr="00921937">
              <w:rPr>
                <w:rFonts w:ascii="GHEA Grapalat" w:hAnsi="GHEA Grapalat"/>
                <w:sz w:val="20"/>
                <w:szCs w:val="20"/>
              </w:rPr>
              <w:t>• Инвентарь ИТ-оборудования следует регулярно проверять и обновлять, чтобы обеспечить эффективную работу системы.</w:t>
            </w:r>
          </w:p>
          <w:p w14:paraId="3C957A00"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5 Внедрение системы мониторинга для мониторинга серверных систем, сетевого оборудования и Интернета в режиме реального времени.</w:t>
            </w:r>
          </w:p>
          <w:p w14:paraId="4D7627F1"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6 Создавать рабочие чертежи серверных систем и внутренней сети и контролировать их актуальность по мере необходимости.</w:t>
            </w:r>
          </w:p>
          <w:p w14:paraId="48E72F81"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7 Внедрение системы управления приложениями, посредством которой должно быть организовано обнаружение, регистрация и решение проблем ИТ, что должно быть одобрено заказчиком.</w:t>
            </w:r>
          </w:p>
          <w:p w14:paraId="6816315E"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8 Подрядчик обязан обеспечить бесперебойную и безопасную работу системы видеонаблюдения и камер.</w:t>
            </w:r>
          </w:p>
          <w:p w14:paraId="3670C442"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9 Для управления и применения информационных систем разработать стандарты в соответствии с ISO 27001, которые позволят реализовать деятельность сотрудников и обслуживающего персонала с учетом сохранения безопасности данных.</w:t>
            </w:r>
          </w:p>
          <w:p w14:paraId="1F25DB0A"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10 Исполнитель обязуется предоставить не менее трех ИТ-специалистов в выделенном офисе на территории здания заказчика.</w:t>
            </w:r>
          </w:p>
          <w:p w14:paraId="0A50D7EB"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 xml:space="preserve"> Предоставление ИТ-специалистов</w:t>
            </w:r>
          </w:p>
          <w:p w14:paraId="5A77F835"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 Обеспечение количества специалистов: Подрядчик обязуется обеспечить работу не менее трех ИТ-специалистов в офисе клиента, которые должны выполнять все работы, связанные с ИТ, регулярно или по мере необходимости, в зависимости от требований проекта.</w:t>
            </w:r>
          </w:p>
          <w:p w14:paraId="4779FF0B"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 xml:space="preserve">• Профессиональный опыт и квалификация ИТ-специалисты должны обладать соответствующими знаниями и опытом для выполнения задач, включающих </w:t>
            </w:r>
            <w:r w:rsidRPr="00921937">
              <w:rPr>
                <w:rFonts w:ascii="GHEA Grapalat" w:hAnsi="GHEA Grapalat"/>
                <w:sz w:val="20"/>
                <w:szCs w:val="20"/>
              </w:rPr>
              <w:lastRenderedPageBreak/>
              <w:t>установку, обслуживание, модернизацию системы, исследование существующих систем и устранение неполадок.</w:t>
            </w:r>
          </w:p>
          <w:p w14:paraId="2E3A1127"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 xml:space="preserve"> Обязанности ИТ-специалистов</w:t>
            </w:r>
          </w:p>
          <w:p w14:paraId="04B0DBF0"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 Техническая поддержка: Специалисты должны оказывать сотрудникам техническую поддержку для решения вопросов и проблем.</w:t>
            </w:r>
          </w:p>
          <w:p w14:paraId="0FF246B4"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 Настройка систем: ИТ-специалисты должны нести ответственность за настройку и обновление систем, обеспечивая их безопасность и производительность.</w:t>
            </w:r>
          </w:p>
          <w:p w14:paraId="5C8F29ED"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 Специалисты по устранению неполадок и мониторингу должны координировать ошибки, обеспечивать бесперебойную работу веб-сайтов и серверов, устранять вызванные ими проблемы и выполнять исправления ошибок.</w:t>
            </w:r>
          </w:p>
          <w:p w14:paraId="7B484E53"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 xml:space="preserve"> Условия выполнения обязательств</w:t>
            </w:r>
          </w:p>
          <w:p w14:paraId="1FF1AF34"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 Рабочее время и присутствие: ИТ-специалисты должны находиться на месте в соответствии с заранее оговоренными или согласованными рабочими часами, чтобы обеспечить непрерывную поддержку и высокий уровень производительности.</w:t>
            </w:r>
          </w:p>
          <w:p w14:paraId="15DB2AD8"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 Регулярные обновления и контроль. В ходе выполнения работ, определенных заказчиком, должны проводиться регулярные проверки для повышения технического уровня.</w:t>
            </w:r>
          </w:p>
          <w:p w14:paraId="140768DA"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Обслуживание системы и программного обеспечения</w:t>
            </w:r>
          </w:p>
          <w:p w14:paraId="7B4E3880"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 Системный анализ: ИТ-специалисты должны постоянно проверять производительность системы, выявлять ошибки и при необходимости предоставлять техническую поддержку, например исправление ошибок и ошибок или установку программного обеспечения.</w:t>
            </w:r>
          </w:p>
          <w:p w14:paraId="02DA8761"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 Безопасность и обновления. Профессионалы должны следить за обновлениями безопасности, чтобы избежать потенциальных уязвимостей на сайте и в системах.</w:t>
            </w:r>
          </w:p>
          <w:p w14:paraId="148857E7"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 xml:space="preserve"> Сотрудничество с заказчиком</w:t>
            </w:r>
          </w:p>
          <w:p w14:paraId="4DA0ED38" w14:textId="77777777" w:rsidR="00990D88" w:rsidRPr="00921937" w:rsidRDefault="00990D88" w:rsidP="00990D88">
            <w:pPr>
              <w:ind w:left="-56" w:right="-12"/>
              <w:jc w:val="both"/>
              <w:rPr>
                <w:rFonts w:ascii="GHEA Grapalat" w:hAnsi="GHEA Grapalat"/>
                <w:sz w:val="20"/>
                <w:szCs w:val="20"/>
              </w:rPr>
            </w:pPr>
            <w:r w:rsidRPr="00921937">
              <w:rPr>
                <w:rFonts w:ascii="GHEA Grapalat" w:hAnsi="GHEA Grapalat"/>
                <w:sz w:val="20"/>
                <w:szCs w:val="20"/>
              </w:rPr>
              <w:t>• Передача информации: Специалисты должны находиться в постоянном контакте с клиентом для решения технических вопросов в офисе.</w:t>
            </w:r>
          </w:p>
          <w:p w14:paraId="31B965F2" w14:textId="77777777" w:rsidR="00990D88" w:rsidRDefault="00990D88" w:rsidP="00990D88">
            <w:pPr>
              <w:ind w:left="-56" w:right="-12"/>
              <w:jc w:val="both"/>
              <w:rPr>
                <w:rFonts w:ascii="GHEA Grapalat" w:hAnsi="GHEA Grapalat"/>
                <w:sz w:val="20"/>
                <w:szCs w:val="20"/>
              </w:rPr>
            </w:pPr>
            <w:r w:rsidRPr="00921937">
              <w:rPr>
                <w:rFonts w:ascii="GHEA Grapalat" w:hAnsi="GHEA Grapalat"/>
                <w:sz w:val="20"/>
                <w:szCs w:val="20"/>
              </w:rPr>
              <w:t>• Технические отчеты: Специалисты могут готовить отчеты и рекомендации для информирования клиента о проделанной работе и внесенных обновлениях.</w:t>
            </w:r>
          </w:p>
          <w:p w14:paraId="3088BE45" w14:textId="77777777" w:rsidR="00990D88" w:rsidRPr="007E1285" w:rsidRDefault="00990D88" w:rsidP="00990D88">
            <w:pPr>
              <w:ind w:left="-56" w:right="-12"/>
              <w:jc w:val="both"/>
              <w:rPr>
                <w:rFonts w:ascii="GHEA Grapalat" w:hAnsi="GHEA Grapalat"/>
                <w:sz w:val="20"/>
                <w:szCs w:val="20"/>
              </w:rPr>
            </w:pPr>
            <w:r w:rsidRPr="007E1285">
              <w:rPr>
                <w:rFonts w:ascii="GHEA Grapalat" w:hAnsi="GHEA Grapalat"/>
                <w:sz w:val="20"/>
                <w:szCs w:val="20"/>
              </w:rPr>
              <w:t>11 Время работы ИТ-сотрудников должно совпадать с графиком работы Заказчика и быть согласовано с Заказчиком.</w:t>
            </w:r>
          </w:p>
          <w:p w14:paraId="08F8303E" w14:textId="77777777" w:rsidR="00990D88" w:rsidRPr="007E1285" w:rsidRDefault="00990D88" w:rsidP="00990D88">
            <w:pPr>
              <w:ind w:left="-56" w:right="-12"/>
              <w:jc w:val="both"/>
              <w:rPr>
                <w:rFonts w:ascii="GHEA Grapalat" w:hAnsi="GHEA Grapalat"/>
                <w:sz w:val="20"/>
                <w:szCs w:val="20"/>
              </w:rPr>
            </w:pPr>
            <w:r w:rsidRPr="007E1285">
              <w:rPr>
                <w:rFonts w:ascii="GHEA Grapalat" w:hAnsi="GHEA Grapalat"/>
                <w:sz w:val="20"/>
                <w:szCs w:val="20"/>
              </w:rPr>
              <w:t xml:space="preserve">12 Подрядчик обязуется предоставлять ежемесячный отчет о выполненных и </w:t>
            </w:r>
            <w:r w:rsidRPr="007E1285">
              <w:rPr>
                <w:rFonts w:ascii="GHEA Grapalat" w:hAnsi="GHEA Grapalat"/>
                <w:sz w:val="20"/>
                <w:szCs w:val="20"/>
              </w:rPr>
              <w:lastRenderedPageBreak/>
              <w:t>запланированных работах.</w:t>
            </w:r>
          </w:p>
          <w:p w14:paraId="345F5F77" w14:textId="77777777" w:rsidR="00990D88" w:rsidRPr="007E1285" w:rsidRDefault="00990D88" w:rsidP="00990D88">
            <w:pPr>
              <w:ind w:left="-56" w:right="-12"/>
              <w:jc w:val="both"/>
              <w:rPr>
                <w:rFonts w:ascii="GHEA Grapalat" w:hAnsi="GHEA Grapalat"/>
                <w:sz w:val="20"/>
                <w:szCs w:val="20"/>
              </w:rPr>
            </w:pPr>
            <w:r w:rsidRPr="007E1285">
              <w:rPr>
                <w:rFonts w:ascii="GHEA Grapalat" w:hAnsi="GHEA Grapalat"/>
                <w:sz w:val="20"/>
                <w:szCs w:val="20"/>
              </w:rPr>
              <w:t>13 Исполнитель обязуется обеспечить гарантийное обслуживание серверного оборудования не менее одного года. За это время все технические проблемы должны быть устранены бесплатно.</w:t>
            </w:r>
          </w:p>
          <w:p w14:paraId="49DE20C3" w14:textId="77777777" w:rsidR="00990D88" w:rsidRDefault="00990D88" w:rsidP="00990D88">
            <w:pPr>
              <w:ind w:left="-56" w:right="-12"/>
              <w:jc w:val="both"/>
              <w:rPr>
                <w:rFonts w:ascii="GHEA Grapalat" w:hAnsi="GHEA Grapalat"/>
                <w:sz w:val="20"/>
                <w:szCs w:val="20"/>
              </w:rPr>
            </w:pPr>
            <w:r>
              <w:rPr>
                <w:rFonts w:ascii="GHEA Grapalat" w:hAnsi="GHEA Grapalat"/>
                <w:sz w:val="20"/>
                <w:szCs w:val="20"/>
              </w:rPr>
              <w:t>14</w:t>
            </w:r>
            <w:r w:rsidRPr="007E1285">
              <w:rPr>
                <w:rFonts w:ascii="GHEA Grapalat" w:hAnsi="GHEA Grapalat"/>
                <w:sz w:val="20"/>
                <w:szCs w:val="20"/>
              </w:rPr>
              <w:t xml:space="preserve"> Подрядчик обязан сохранять конфиденциальность оборудования и информации, предоставленной клиентом.</w:t>
            </w:r>
          </w:p>
          <w:p w14:paraId="5E1EE688" w14:textId="699BAC15" w:rsidR="00044B62" w:rsidRPr="008E1787" w:rsidRDefault="00990D88" w:rsidP="00990D88">
            <w:pPr>
              <w:rPr>
                <w:rFonts w:ascii="GHEA Grapalat" w:hAnsi="GHEA Grapalat" w:cs="Tahoma"/>
                <w:sz w:val="20"/>
                <w:szCs w:val="20"/>
              </w:rPr>
            </w:pPr>
            <w:r w:rsidRPr="00892D1A">
              <w:rPr>
                <w:rFonts w:ascii="GHEA Grapalat" w:hAnsi="GHEA Grapalat"/>
                <w:sz w:val="20"/>
                <w:szCs w:val="20"/>
              </w:rPr>
              <w:t>Условия настоящего Соглашения будут применяться к отношениям, которые фактически возникли между сторонами с 01.01.26 до момента подписания Соглашения.</w:t>
            </w:r>
          </w:p>
        </w:tc>
        <w:tc>
          <w:tcPr>
            <w:tcW w:w="864" w:type="dxa"/>
            <w:vAlign w:val="center"/>
          </w:tcPr>
          <w:p w14:paraId="627EC832" w14:textId="77777777" w:rsidR="00044B62" w:rsidRPr="008E1787" w:rsidRDefault="00044B62" w:rsidP="00333AFA">
            <w:pPr>
              <w:jc w:val="center"/>
              <w:rPr>
                <w:rFonts w:ascii="GHEA Grapalat" w:hAnsi="GHEA Grapalat"/>
                <w:lang w:val="pt-BR"/>
              </w:rPr>
            </w:pPr>
            <w:r w:rsidRPr="008E1787">
              <w:rPr>
                <w:rFonts w:ascii="GHEA Grapalat" w:hAnsi="GHEA Grapalat"/>
                <w:sz w:val="16"/>
                <w:szCs w:val="16"/>
              </w:rPr>
              <w:lastRenderedPageBreak/>
              <w:t>драм</w:t>
            </w:r>
          </w:p>
        </w:tc>
        <w:tc>
          <w:tcPr>
            <w:tcW w:w="1062" w:type="dxa"/>
            <w:vAlign w:val="center"/>
          </w:tcPr>
          <w:p w14:paraId="34D3095F" w14:textId="1612DDA7" w:rsidR="00044B62" w:rsidRPr="00250055" w:rsidRDefault="00990D88" w:rsidP="00333AFA">
            <w:pPr>
              <w:jc w:val="center"/>
              <w:rPr>
                <w:rFonts w:ascii="GHEA Grapalat" w:hAnsi="GHEA Grapalat"/>
                <w:sz w:val="16"/>
                <w:szCs w:val="16"/>
              </w:rPr>
            </w:pPr>
            <w:r>
              <w:rPr>
                <w:rFonts w:ascii="GHEA Grapalat" w:hAnsi="GHEA Grapalat"/>
                <w:sz w:val="16"/>
                <w:szCs w:val="16"/>
                <w:lang w:val="en-US"/>
              </w:rPr>
              <w:t>24</w:t>
            </w:r>
            <w:r w:rsidR="00044B62">
              <w:rPr>
                <w:rFonts w:ascii="GHEA Grapalat" w:hAnsi="GHEA Grapalat"/>
                <w:sz w:val="16"/>
                <w:szCs w:val="16"/>
              </w:rPr>
              <w:t xml:space="preserve"> 000 000</w:t>
            </w:r>
          </w:p>
        </w:tc>
        <w:tc>
          <w:tcPr>
            <w:tcW w:w="693" w:type="dxa"/>
            <w:vAlign w:val="center"/>
          </w:tcPr>
          <w:p w14:paraId="1F1B47DF" w14:textId="77777777" w:rsidR="00044B62" w:rsidRPr="008E1787" w:rsidRDefault="00044B62" w:rsidP="00333AFA">
            <w:pPr>
              <w:ind w:right="-108"/>
              <w:jc w:val="center"/>
              <w:rPr>
                <w:rFonts w:ascii="GHEA Grapalat" w:hAnsi="GHEA Grapalat" w:cs="Calibri"/>
                <w:sz w:val="18"/>
                <w:szCs w:val="18"/>
              </w:rPr>
            </w:pPr>
            <w:r w:rsidRPr="008E1787">
              <w:rPr>
                <w:rFonts w:ascii="GHEA Grapalat" w:hAnsi="GHEA Grapalat" w:cs="Calibri"/>
                <w:sz w:val="18"/>
                <w:szCs w:val="18"/>
              </w:rPr>
              <w:t>1</w:t>
            </w:r>
          </w:p>
        </w:tc>
        <w:tc>
          <w:tcPr>
            <w:tcW w:w="1125" w:type="dxa"/>
            <w:vAlign w:val="center"/>
          </w:tcPr>
          <w:p w14:paraId="74A0FEFD" w14:textId="77777777" w:rsidR="00044B62" w:rsidRPr="008E1787" w:rsidRDefault="00044B62" w:rsidP="00333AFA">
            <w:pPr>
              <w:ind w:left="-90" w:right="-108"/>
              <w:jc w:val="center"/>
              <w:rPr>
                <w:rFonts w:ascii="GHEA Grapalat" w:hAnsi="GHEA Grapalat" w:cs="Tahoma"/>
                <w:sz w:val="14"/>
                <w:szCs w:val="14"/>
              </w:rPr>
            </w:pPr>
            <w:r w:rsidRPr="008E1787">
              <w:rPr>
                <w:rFonts w:ascii="GHEA Grapalat" w:hAnsi="GHEA Grapalat"/>
                <w:sz w:val="14"/>
                <w:szCs w:val="14"/>
              </w:rPr>
              <w:t>М.Мкртчяна 5</w:t>
            </w:r>
          </w:p>
        </w:tc>
        <w:tc>
          <w:tcPr>
            <w:tcW w:w="1062" w:type="dxa"/>
            <w:vAlign w:val="center"/>
          </w:tcPr>
          <w:p w14:paraId="5F632CF7" w14:textId="77777777" w:rsidR="00044B62" w:rsidRPr="008E1787" w:rsidRDefault="00044B62" w:rsidP="00333AFA">
            <w:pPr>
              <w:ind w:left="-72" w:right="-63"/>
              <w:jc w:val="center"/>
              <w:rPr>
                <w:rFonts w:ascii="GHEA Grapalat" w:hAnsi="GHEA Grapalat"/>
                <w:sz w:val="14"/>
                <w:szCs w:val="14"/>
                <w:lang w:val="pt-BR"/>
              </w:rPr>
            </w:pPr>
          </w:p>
        </w:tc>
      </w:tr>
    </w:tbl>
    <w:p w14:paraId="30AA4A44" w14:textId="77777777" w:rsidR="00044B62" w:rsidRPr="00044B62" w:rsidRDefault="00044B62" w:rsidP="00F365A4">
      <w:pPr>
        <w:widowControl w:val="0"/>
        <w:spacing w:after="160" w:line="360" w:lineRule="auto"/>
        <w:ind w:left="-90" w:firstLine="342"/>
        <w:jc w:val="center"/>
        <w:rPr>
          <w:rFonts w:ascii="GHEA Grapalat" w:hAnsi="GHEA Grapalat"/>
          <w:lang w:val="en-US"/>
        </w:rPr>
      </w:pPr>
    </w:p>
    <w:p w14:paraId="7B25EA2F" w14:textId="77777777" w:rsidR="003B2F27" w:rsidRPr="00AD29CE" w:rsidRDefault="003B2F27" w:rsidP="00F365A4">
      <w:pPr>
        <w:widowControl w:val="0"/>
        <w:spacing w:after="160" w:line="360" w:lineRule="auto"/>
        <w:ind w:left="-90" w:firstLine="342"/>
        <w:jc w:val="right"/>
        <w:rPr>
          <w:rFonts w:ascii="GHEA Grapalat" w:hAnsi="GHEA Grapalat"/>
        </w:rPr>
      </w:pPr>
      <w:r w:rsidRPr="00AD29CE">
        <w:rPr>
          <w:rFonts w:ascii="GHEA Grapalat" w:hAnsi="GHEA Grapalat"/>
        </w:rPr>
        <w:t>драмов РА</w:t>
      </w:r>
    </w:p>
    <w:p w14:paraId="0B883FEF" w14:textId="77777777" w:rsidR="00044B62" w:rsidRPr="008E1787" w:rsidRDefault="00044B62" w:rsidP="00044B62">
      <w:pPr>
        <w:rPr>
          <w:rFonts w:ascii="GHEA Grapalat" w:hAnsi="GHEA Grapalat"/>
          <w:sz w:val="18"/>
          <w:szCs w:val="18"/>
        </w:rPr>
      </w:pPr>
      <w:r w:rsidRPr="008E1787">
        <w:rPr>
          <w:rFonts w:ascii="GHEA Grapalat" w:hAnsi="GHEA Grapalat"/>
          <w:sz w:val="18"/>
          <w:szCs w:val="18"/>
        </w:rPr>
        <w:t xml:space="preserve">* </w:t>
      </w:r>
      <w:r w:rsidRPr="007A367D">
        <w:rPr>
          <w:rFonts w:ascii="GHEA Grapalat" w:hAnsi="GHEA Grapalat"/>
          <w:sz w:val="18"/>
          <w:szCs w:val="18"/>
        </w:rPr>
        <w:t xml:space="preserve">Срок оказания услуги с даты вступления в силу договора между сторонами, но не позднее </w:t>
      </w:r>
      <w:r w:rsidRPr="00C76E8B">
        <w:rPr>
          <w:rFonts w:ascii="GHEA Grapalat" w:hAnsi="GHEA Grapalat"/>
          <w:sz w:val="18"/>
          <w:szCs w:val="18"/>
        </w:rPr>
        <w:t>2</w:t>
      </w:r>
      <w:r>
        <w:rPr>
          <w:rFonts w:ascii="GHEA Grapalat" w:hAnsi="GHEA Grapalat"/>
          <w:sz w:val="18"/>
          <w:szCs w:val="18"/>
        </w:rPr>
        <w:t>6</w:t>
      </w:r>
      <w:r w:rsidRPr="00C76E8B">
        <w:rPr>
          <w:rFonts w:ascii="GHEA Grapalat" w:hAnsi="GHEA Grapalat"/>
          <w:sz w:val="18"/>
          <w:szCs w:val="18"/>
        </w:rPr>
        <w:t xml:space="preserve"> декабря 2025 года.</w:t>
      </w:r>
    </w:p>
    <w:p w14:paraId="050967FA" w14:textId="77777777" w:rsidR="00044B62" w:rsidRPr="008E1787" w:rsidRDefault="00044B62" w:rsidP="00044B62">
      <w:pPr>
        <w:rPr>
          <w:rFonts w:ascii="GHEA Grapalat" w:hAnsi="GHEA Grapalat"/>
          <w:sz w:val="18"/>
          <w:szCs w:val="18"/>
        </w:rPr>
      </w:pPr>
      <w:r>
        <w:rPr>
          <w:rFonts w:ascii="GHEA Grapalat" w:hAnsi="GHEA Grapalat"/>
          <w:sz w:val="18"/>
          <w:szCs w:val="18"/>
        </w:rPr>
        <w:t xml:space="preserve">** </w:t>
      </w:r>
      <w:r w:rsidRPr="008E1787">
        <w:rPr>
          <w:rFonts w:ascii="GHEA Grapalat" w:hAnsi="GHEA Grapalat"/>
          <w:sz w:val="18"/>
          <w:szCs w:val="18"/>
        </w:rPr>
        <w:t xml:space="preserve">Услуга предоставляется Клиентом в течение </w:t>
      </w:r>
      <w:r>
        <w:rPr>
          <w:rFonts w:ascii="GHEA Grapalat" w:hAnsi="GHEA Grapalat"/>
          <w:sz w:val="18"/>
          <w:szCs w:val="18"/>
        </w:rPr>
        <w:t>2</w:t>
      </w:r>
      <w:r w:rsidRPr="008E1787">
        <w:rPr>
          <w:rFonts w:ascii="GHEA Grapalat" w:hAnsi="GHEA Grapalat"/>
          <w:sz w:val="18"/>
          <w:szCs w:val="18"/>
        </w:rPr>
        <w:t xml:space="preserve"> рабочих дней со дня подачи заказа.</w:t>
      </w:r>
    </w:p>
    <w:p w14:paraId="54E6A57B" w14:textId="77777777" w:rsidR="00044B62" w:rsidRDefault="00044B62" w:rsidP="00044B62">
      <w:pPr>
        <w:rPr>
          <w:rFonts w:ascii="GHEA Grapalat" w:hAnsi="GHEA Grapalat" w:cs="Sylfaen"/>
          <w:i/>
          <w:sz w:val="18"/>
          <w:szCs w:val="18"/>
        </w:rPr>
      </w:pPr>
      <w:r w:rsidRPr="008E1787">
        <w:rPr>
          <w:rFonts w:ascii="GHEA Grapalat" w:hAnsi="GHEA Grapalat"/>
          <w:sz w:val="18"/>
          <w:szCs w:val="18"/>
        </w:rPr>
        <w:t>**</w:t>
      </w:r>
      <w:r>
        <w:rPr>
          <w:rFonts w:ascii="GHEA Grapalat" w:hAnsi="GHEA Grapalat"/>
          <w:sz w:val="18"/>
          <w:szCs w:val="18"/>
        </w:rPr>
        <w:t>*</w:t>
      </w:r>
      <w:r w:rsidRPr="008E1787">
        <w:rPr>
          <w:rFonts w:ascii="GHEA Grapalat" w:hAnsi="GHEA Grapalat"/>
          <w:sz w:val="18"/>
          <w:szCs w:val="18"/>
        </w:rPr>
        <w:t xml:space="preserve"> У</w:t>
      </w:r>
      <w:r w:rsidRPr="00BE620D">
        <w:rPr>
          <w:rFonts w:ascii="GHEA Grapalat" w:hAnsi="GHEA Grapalat"/>
          <w:sz w:val="18"/>
          <w:szCs w:val="18"/>
        </w:rPr>
        <w:t>частник подает ценовое предложение с учетом суммы максимальных единичных цен по каждому виду услуг, определенных в настоящей заявке.</w:t>
      </w:r>
    </w:p>
    <w:p w14:paraId="2F673A59" w14:textId="77777777" w:rsidR="00044B62" w:rsidRPr="00291442" w:rsidRDefault="00044B62" w:rsidP="00044B62">
      <w:pPr>
        <w:jc w:val="both"/>
        <w:rPr>
          <w:rFonts w:ascii="GHEA Grapalat" w:hAnsi="GHEA Grapalat" w:cs="Sylfaen"/>
          <w:i/>
          <w:sz w:val="18"/>
          <w:szCs w:val="18"/>
        </w:rPr>
      </w:pPr>
      <w:r w:rsidRPr="00CE639A">
        <w:rPr>
          <w:rFonts w:ascii="GHEA Grapalat" w:hAnsi="GHEA Grapalat" w:cs="Sylfaen"/>
          <w:i/>
          <w:sz w:val="18"/>
          <w:szCs w:val="18"/>
        </w:rPr>
        <w:t>Оплата будет производиться поэтапно</w:t>
      </w:r>
      <w:r w:rsidRPr="00291442">
        <w:rPr>
          <w:rFonts w:ascii="GHEA Grapalat" w:hAnsi="GHEA Grapalat" w:cs="Sylfaen"/>
          <w:i/>
          <w:sz w:val="18"/>
          <w:szCs w:val="18"/>
        </w:rPr>
        <w:t>.</w:t>
      </w:r>
    </w:p>
    <w:p w14:paraId="472A2377" w14:textId="77777777" w:rsidR="003B2F27" w:rsidRPr="00AD29CE" w:rsidRDefault="003B2F27" w:rsidP="00F365A4">
      <w:pPr>
        <w:widowControl w:val="0"/>
        <w:spacing w:after="160" w:line="360" w:lineRule="auto"/>
        <w:ind w:left="-90" w:firstLine="342"/>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A57B4EC" w14:textId="77777777" w:rsidTr="005B7138">
        <w:trPr>
          <w:jc w:val="center"/>
        </w:trPr>
        <w:tc>
          <w:tcPr>
            <w:tcW w:w="4536" w:type="dxa"/>
          </w:tcPr>
          <w:p w14:paraId="369F6326" w14:textId="77777777" w:rsidR="003B2F27" w:rsidRPr="00AD29CE" w:rsidRDefault="003B2F27" w:rsidP="00F365A4">
            <w:pPr>
              <w:widowControl w:val="0"/>
              <w:spacing w:after="160" w:line="360" w:lineRule="auto"/>
              <w:ind w:left="-90" w:firstLine="342"/>
              <w:jc w:val="center"/>
              <w:rPr>
                <w:rFonts w:ascii="GHEA Grapalat" w:hAnsi="GHEA Grapalat" w:cs="Sylfaen"/>
                <w:b/>
                <w:bCs/>
              </w:rPr>
            </w:pPr>
            <w:r w:rsidRPr="00AD29CE">
              <w:rPr>
                <w:rFonts w:ascii="GHEA Grapalat" w:hAnsi="GHEA Grapalat"/>
                <w:b/>
              </w:rPr>
              <w:t>ЗАКАЗЧИК</w:t>
            </w:r>
          </w:p>
          <w:p w14:paraId="1BAB7742" w14:textId="77777777" w:rsidR="003B2F27" w:rsidRPr="00E40AC8" w:rsidRDefault="003B2F27" w:rsidP="00F365A4">
            <w:pPr>
              <w:widowControl w:val="0"/>
              <w:ind w:left="-90" w:firstLine="342"/>
              <w:jc w:val="center"/>
              <w:rPr>
                <w:rFonts w:ascii="GHEA Grapalat" w:hAnsi="GHEA Grapalat"/>
                <w:lang w:val="en-US"/>
              </w:rPr>
            </w:pPr>
            <w:r>
              <w:rPr>
                <w:rFonts w:ascii="GHEA Grapalat" w:hAnsi="GHEA Grapalat"/>
                <w:lang w:val="en-US"/>
              </w:rPr>
              <w:t>___________________________</w:t>
            </w:r>
          </w:p>
          <w:p w14:paraId="1C0AD946" w14:textId="77777777" w:rsidR="003B2F27" w:rsidRPr="00E40AC8" w:rsidRDefault="003B2F27" w:rsidP="00F365A4">
            <w:pPr>
              <w:widowControl w:val="0"/>
              <w:spacing w:after="160" w:line="360" w:lineRule="auto"/>
              <w:ind w:left="-90" w:firstLine="342"/>
              <w:jc w:val="center"/>
              <w:rPr>
                <w:rFonts w:ascii="GHEA Grapalat" w:hAnsi="GHEA Grapalat"/>
                <w:vertAlign w:val="superscript"/>
              </w:rPr>
            </w:pPr>
            <w:r w:rsidRPr="00E40AC8">
              <w:rPr>
                <w:rFonts w:ascii="GHEA Grapalat" w:hAnsi="GHEA Grapalat"/>
                <w:vertAlign w:val="superscript"/>
              </w:rPr>
              <w:t>/подпись/</w:t>
            </w:r>
          </w:p>
          <w:p w14:paraId="673E120B" w14:textId="77777777" w:rsidR="003B2F27" w:rsidRPr="00AD29CE" w:rsidRDefault="003B2F27" w:rsidP="00F365A4">
            <w:pPr>
              <w:widowControl w:val="0"/>
              <w:spacing w:after="160" w:line="360" w:lineRule="auto"/>
              <w:ind w:left="-90" w:firstLine="342"/>
              <w:jc w:val="center"/>
              <w:rPr>
                <w:rFonts w:ascii="GHEA Grapalat" w:hAnsi="GHEA Grapalat"/>
              </w:rPr>
            </w:pPr>
            <w:r w:rsidRPr="00AD29CE">
              <w:rPr>
                <w:rFonts w:ascii="GHEA Grapalat" w:hAnsi="GHEA Grapalat"/>
              </w:rPr>
              <w:t>М. П.</w:t>
            </w:r>
          </w:p>
        </w:tc>
        <w:tc>
          <w:tcPr>
            <w:tcW w:w="760" w:type="dxa"/>
          </w:tcPr>
          <w:p w14:paraId="53471200" w14:textId="77777777" w:rsidR="003B2F27" w:rsidRPr="00AD29CE" w:rsidRDefault="003B2F27" w:rsidP="00F365A4">
            <w:pPr>
              <w:widowControl w:val="0"/>
              <w:spacing w:after="160" w:line="360" w:lineRule="auto"/>
              <w:ind w:left="-90" w:firstLine="342"/>
              <w:jc w:val="center"/>
              <w:rPr>
                <w:rFonts w:ascii="GHEA Grapalat" w:hAnsi="GHEA Grapalat"/>
              </w:rPr>
            </w:pPr>
          </w:p>
        </w:tc>
        <w:tc>
          <w:tcPr>
            <w:tcW w:w="4343" w:type="dxa"/>
          </w:tcPr>
          <w:p w14:paraId="688A7A51" w14:textId="77777777" w:rsidR="003B2F27" w:rsidRPr="00AD29CE" w:rsidRDefault="003B2F27" w:rsidP="00F365A4">
            <w:pPr>
              <w:widowControl w:val="0"/>
              <w:spacing w:after="160" w:line="360" w:lineRule="auto"/>
              <w:ind w:left="-90" w:firstLine="342"/>
              <w:jc w:val="center"/>
              <w:rPr>
                <w:rFonts w:ascii="GHEA Grapalat" w:hAnsi="GHEA Grapalat" w:cs="Sylfaen"/>
                <w:b/>
                <w:bCs/>
              </w:rPr>
            </w:pPr>
            <w:r w:rsidRPr="00AD29CE">
              <w:rPr>
                <w:rFonts w:ascii="GHEA Grapalat" w:hAnsi="GHEA Grapalat"/>
                <w:b/>
              </w:rPr>
              <w:t>ИСПОЛНИТЕЛЬ</w:t>
            </w:r>
          </w:p>
          <w:p w14:paraId="238359FB" w14:textId="77777777" w:rsidR="003B2F27" w:rsidRPr="00E40AC8" w:rsidRDefault="003B2F27" w:rsidP="00F365A4">
            <w:pPr>
              <w:widowControl w:val="0"/>
              <w:ind w:left="-90" w:firstLine="342"/>
              <w:jc w:val="center"/>
              <w:rPr>
                <w:rFonts w:ascii="GHEA Grapalat" w:hAnsi="GHEA Grapalat"/>
                <w:lang w:val="en-US"/>
              </w:rPr>
            </w:pPr>
            <w:r>
              <w:rPr>
                <w:rFonts w:ascii="GHEA Grapalat" w:hAnsi="GHEA Grapalat"/>
                <w:lang w:val="en-US"/>
              </w:rPr>
              <w:t>__________________________</w:t>
            </w:r>
          </w:p>
          <w:p w14:paraId="011FC2E3" w14:textId="77777777" w:rsidR="003B2F27" w:rsidRPr="00E40AC8" w:rsidRDefault="003B2F27" w:rsidP="00F365A4">
            <w:pPr>
              <w:widowControl w:val="0"/>
              <w:spacing w:after="160" w:line="360" w:lineRule="auto"/>
              <w:ind w:left="-90" w:firstLine="342"/>
              <w:jc w:val="center"/>
              <w:rPr>
                <w:rFonts w:ascii="GHEA Grapalat" w:hAnsi="GHEA Grapalat"/>
                <w:vertAlign w:val="superscript"/>
              </w:rPr>
            </w:pPr>
            <w:r w:rsidRPr="00E40AC8">
              <w:rPr>
                <w:rFonts w:ascii="GHEA Grapalat" w:hAnsi="GHEA Grapalat"/>
                <w:vertAlign w:val="superscript"/>
              </w:rPr>
              <w:t>/подпись/</w:t>
            </w:r>
          </w:p>
          <w:p w14:paraId="3A8423A1" w14:textId="77777777" w:rsidR="003B2F27" w:rsidRPr="00AD29CE" w:rsidRDefault="003B2F27" w:rsidP="00F365A4">
            <w:pPr>
              <w:widowControl w:val="0"/>
              <w:spacing w:after="160" w:line="360" w:lineRule="auto"/>
              <w:ind w:left="-90" w:firstLine="342"/>
              <w:jc w:val="center"/>
              <w:rPr>
                <w:rFonts w:ascii="GHEA Grapalat" w:hAnsi="GHEA Grapalat"/>
              </w:rPr>
            </w:pPr>
            <w:r w:rsidRPr="00AD29CE">
              <w:rPr>
                <w:rFonts w:ascii="GHEA Grapalat" w:hAnsi="GHEA Grapalat"/>
              </w:rPr>
              <w:t>М. П.</w:t>
            </w:r>
          </w:p>
        </w:tc>
      </w:tr>
    </w:tbl>
    <w:p w14:paraId="3AD10450" w14:textId="77777777" w:rsidR="00F365A4" w:rsidRDefault="00F365A4" w:rsidP="003B2F27">
      <w:pPr>
        <w:widowControl w:val="0"/>
        <w:spacing w:after="160" w:line="360" w:lineRule="auto"/>
        <w:jc w:val="center"/>
        <w:rPr>
          <w:rFonts w:ascii="GHEA Grapalat" w:hAnsi="GHEA Grapalat"/>
        </w:rPr>
        <w:sectPr w:rsidR="00F365A4" w:rsidSect="004B058C">
          <w:footnotePr>
            <w:pos w:val="beneathText"/>
          </w:footnotePr>
          <w:pgSz w:w="16840" w:h="11907" w:orient="landscape" w:code="9"/>
          <w:pgMar w:top="1411" w:right="850" w:bottom="1411" w:left="3420" w:header="562" w:footer="562" w:gutter="0"/>
          <w:cols w:space="720"/>
          <w:titlePg/>
          <w:docGrid w:linePitch="326"/>
        </w:sectPr>
      </w:pPr>
    </w:p>
    <w:p w14:paraId="11C4BA72"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433172DE" w14:textId="77777777" w:rsidR="00554D44" w:rsidRDefault="00554D44" w:rsidP="00375205">
      <w:pPr>
        <w:widowControl w:val="0"/>
        <w:spacing w:after="160" w:line="360" w:lineRule="auto"/>
        <w:ind w:firstLine="567"/>
        <w:jc w:val="right"/>
        <w:rPr>
          <w:rFonts w:ascii="GHEA Grapalat" w:hAnsi="GHEA Grapalat"/>
          <w:i/>
        </w:rPr>
      </w:pPr>
    </w:p>
    <w:p w14:paraId="5B10851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23CF9AE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E7662F0"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EBE74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7B982C3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4FE78F8B" w14:textId="77777777" w:rsidTr="005B7138">
        <w:trPr>
          <w:trHeight w:val="363"/>
          <w:jc w:val="center"/>
        </w:trPr>
        <w:tc>
          <w:tcPr>
            <w:tcW w:w="11627" w:type="dxa"/>
            <w:gridSpan w:val="16"/>
          </w:tcPr>
          <w:p w14:paraId="17E539D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A037817" w14:textId="77777777" w:rsidTr="005B7138">
        <w:trPr>
          <w:trHeight w:val="1781"/>
          <w:jc w:val="center"/>
        </w:trPr>
        <w:tc>
          <w:tcPr>
            <w:tcW w:w="1006" w:type="dxa"/>
            <w:vAlign w:val="center"/>
          </w:tcPr>
          <w:p w14:paraId="017A9D1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57E8594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7B623A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181C22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9"/>
              <w:t>**</w:t>
            </w:r>
          </w:p>
        </w:tc>
      </w:tr>
      <w:tr w:rsidR="003B2F27" w:rsidRPr="00F412AC" w14:paraId="4CF4B258" w14:textId="77777777" w:rsidTr="005B7138">
        <w:trPr>
          <w:trHeight w:val="742"/>
          <w:jc w:val="center"/>
        </w:trPr>
        <w:tc>
          <w:tcPr>
            <w:tcW w:w="1006" w:type="dxa"/>
          </w:tcPr>
          <w:p w14:paraId="1222DD4E" w14:textId="77777777" w:rsidR="003B2F27" w:rsidRPr="00F412AC" w:rsidRDefault="003B2F27" w:rsidP="005B7138">
            <w:pPr>
              <w:widowControl w:val="0"/>
              <w:spacing w:after="120"/>
              <w:jc w:val="center"/>
              <w:rPr>
                <w:rFonts w:ascii="GHEA Grapalat" w:hAnsi="GHEA Grapalat"/>
                <w:sz w:val="16"/>
              </w:rPr>
            </w:pPr>
          </w:p>
        </w:tc>
        <w:tc>
          <w:tcPr>
            <w:tcW w:w="1212" w:type="dxa"/>
          </w:tcPr>
          <w:p w14:paraId="5E90AFBB" w14:textId="77777777" w:rsidR="003B2F27" w:rsidRPr="00F412AC" w:rsidRDefault="003B2F27" w:rsidP="005B7138">
            <w:pPr>
              <w:widowControl w:val="0"/>
              <w:spacing w:after="120"/>
              <w:jc w:val="center"/>
              <w:rPr>
                <w:rFonts w:ascii="GHEA Grapalat" w:hAnsi="GHEA Grapalat"/>
                <w:sz w:val="16"/>
              </w:rPr>
            </w:pPr>
          </w:p>
        </w:tc>
        <w:tc>
          <w:tcPr>
            <w:tcW w:w="843" w:type="dxa"/>
          </w:tcPr>
          <w:p w14:paraId="6FB29430"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0EBEDE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6135392"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E79E3E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528E2EA"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C962E9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885E278"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34DF559"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0CA5CC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E562B7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ACE40A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593515D"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FA51895"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BACBDA9"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103E6" w:rsidRPr="00F412AC" w14:paraId="6FCA7E1F" w14:textId="77777777" w:rsidTr="00514803">
        <w:trPr>
          <w:trHeight w:val="363"/>
          <w:jc w:val="center"/>
        </w:trPr>
        <w:tc>
          <w:tcPr>
            <w:tcW w:w="1006" w:type="dxa"/>
            <w:vAlign w:val="center"/>
          </w:tcPr>
          <w:p w14:paraId="626AAB6A" w14:textId="4D96D90B" w:rsidR="008103E6" w:rsidRPr="00F412AC" w:rsidRDefault="008103E6" w:rsidP="008103E6">
            <w:pPr>
              <w:widowControl w:val="0"/>
              <w:spacing w:after="120"/>
              <w:jc w:val="center"/>
              <w:rPr>
                <w:rFonts w:ascii="GHEA Grapalat" w:hAnsi="GHEA Grapalat"/>
                <w:sz w:val="16"/>
              </w:rPr>
            </w:pPr>
            <w:r>
              <w:rPr>
                <w:rFonts w:ascii="GHEA Grapalat" w:hAnsi="GHEA Grapalat"/>
                <w:sz w:val="20"/>
                <w:lang w:val="hy-AM"/>
              </w:rPr>
              <w:t>1</w:t>
            </w:r>
          </w:p>
        </w:tc>
        <w:tc>
          <w:tcPr>
            <w:tcW w:w="1212" w:type="dxa"/>
            <w:vAlign w:val="center"/>
          </w:tcPr>
          <w:p w14:paraId="10E3965A" w14:textId="6F4533A7" w:rsidR="00DD3013" w:rsidRPr="00990D88" w:rsidRDefault="00990D88" w:rsidP="00DD3013">
            <w:pPr>
              <w:ind w:left="-107" w:right="-57"/>
              <w:jc w:val="center"/>
              <w:rPr>
                <w:rFonts w:ascii="GHEA Grapalat" w:hAnsi="GHEA Grapalat"/>
                <w:sz w:val="18"/>
                <w:szCs w:val="18"/>
                <w:lang w:val="en-US"/>
              </w:rPr>
            </w:pPr>
            <w:r>
              <w:rPr>
                <w:rFonts w:ascii="GHEA Grapalat" w:hAnsi="GHEA Grapalat"/>
                <w:sz w:val="18"/>
                <w:szCs w:val="18"/>
                <w:lang w:val="en-US"/>
              </w:rPr>
              <w:t>98111120/501</w:t>
            </w:r>
          </w:p>
          <w:p w14:paraId="313EEC5B" w14:textId="663329AF" w:rsidR="008103E6" w:rsidRPr="00F412AC" w:rsidRDefault="008103E6" w:rsidP="008103E6">
            <w:pPr>
              <w:widowControl w:val="0"/>
              <w:spacing w:after="120"/>
              <w:jc w:val="center"/>
              <w:rPr>
                <w:rFonts w:ascii="GHEA Grapalat" w:hAnsi="GHEA Grapalat"/>
                <w:sz w:val="16"/>
              </w:rPr>
            </w:pPr>
          </w:p>
        </w:tc>
        <w:tc>
          <w:tcPr>
            <w:tcW w:w="843" w:type="dxa"/>
          </w:tcPr>
          <w:p w14:paraId="55FE39A5" w14:textId="77777777" w:rsidR="008103E6" w:rsidRPr="00F412AC" w:rsidRDefault="008103E6" w:rsidP="008103E6">
            <w:pPr>
              <w:widowControl w:val="0"/>
              <w:spacing w:after="120"/>
              <w:jc w:val="center"/>
              <w:rPr>
                <w:rFonts w:ascii="GHEA Grapalat" w:hAnsi="GHEA Grapalat"/>
                <w:sz w:val="16"/>
              </w:rPr>
            </w:pPr>
          </w:p>
        </w:tc>
        <w:tc>
          <w:tcPr>
            <w:tcW w:w="682" w:type="dxa"/>
            <w:vAlign w:val="center"/>
          </w:tcPr>
          <w:p w14:paraId="14F65FF0" w14:textId="19C6B8FF" w:rsidR="008103E6" w:rsidRPr="00F412AC" w:rsidRDefault="008103E6" w:rsidP="008103E6">
            <w:pPr>
              <w:widowControl w:val="0"/>
              <w:spacing w:after="120"/>
              <w:jc w:val="center"/>
              <w:rPr>
                <w:rFonts w:ascii="GHEA Grapalat" w:hAnsi="GHEA Grapalat"/>
                <w:sz w:val="16"/>
              </w:rPr>
            </w:pPr>
          </w:p>
        </w:tc>
        <w:tc>
          <w:tcPr>
            <w:tcW w:w="813" w:type="dxa"/>
            <w:vAlign w:val="center"/>
          </w:tcPr>
          <w:p w14:paraId="4ACB2A5E" w14:textId="0781CDF4" w:rsidR="008103E6" w:rsidRPr="00F412AC" w:rsidRDefault="008103E6" w:rsidP="008103E6">
            <w:pPr>
              <w:widowControl w:val="0"/>
              <w:spacing w:after="120"/>
              <w:jc w:val="center"/>
              <w:rPr>
                <w:rFonts w:ascii="GHEA Grapalat" w:hAnsi="GHEA Grapalat"/>
                <w:sz w:val="16"/>
              </w:rPr>
            </w:pPr>
          </w:p>
        </w:tc>
        <w:tc>
          <w:tcPr>
            <w:tcW w:w="563" w:type="dxa"/>
            <w:vAlign w:val="center"/>
          </w:tcPr>
          <w:p w14:paraId="6F252A1E" w14:textId="4E1E9D35" w:rsidR="008103E6" w:rsidRPr="00F412AC" w:rsidRDefault="008103E6" w:rsidP="008103E6">
            <w:pPr>
              <w:widowControl w:val="0"/>
              <w:spacing w:after="120"/>
              <w:jc w:val="center"/>
              <w:rPr>
                <w:rFonts w:ascii="GHEA Grapalat" w:hAnsi="GHEA Grapalat" w:cs="Arial"/>
                <w:sz w:val="16"/>
              </w:rPr>
            </w:pPr>
          </w:p>
        </w:tc>
        <w:tc>
          <w:tcPr>
            <w:tcW w:w="681" w:type="dxa"/>
          </w:tcPr>
          <w:p w14:paraId="7FCDB628" w14:textId="7EB9DF46" w:rsidR="008103E6" w:rsidRPr="008103E6" w:rsidRDefault="008103E6" w:rsidP="008103E6">
            <w:pPr>
              <w:widowControl w:val="0"/>
              <w:spacing w:after="120"/>
              <w:jc w:val="center"/>
              <w:rPr>
                <w:rFonts w:ascii="GHEA Grapalat" w:hAnsi="GHEA Grapalat" w:cs="Arial"/>
                <w:sz w:val="16"/>
                <w:lang w:val="hy-AM"/>
              </w:rPr>
            </w:pPr>
          </w:p>
        </w:tc>
        <w:tc>
          <w:tcPr>
            <w:tcW w:w="582" w:type="dxa"/>
          </w:tcPr>
          <w:p w14:paraId="11D22714" w14:textId="59E69A4A" w:rsidR="008103E6" w:rsidRPr="00F412AC" w:rsidRDefault="008103E6" w:rsidP="008103E6">
            <w:pPr>
              <w:widowControl w:val="0"/>
              <w:spacing w:after="120"/>
              <w:jc w:val="center"/>
              <w:rPr>
                <w:rFonts w:ascii="GHEA Grapalat" w:hAnsi="GHEA Grapalat" w:cs="Arial"/>
                <w:sz w:val="16"/>
              </w:rPr>
            </w:pPr>
          </w:p>
        </w:tc>
        <w:tc>
          <w:tcPr>
            <w:tcW w:w="566" w:type="dxa"/>
          </w:tcPr>
          <w:p w14:paraId="4631D832" w14:textId="36EDBFDF" w:rsidR="008103E6" w:rsidRPr="00F412AC" w:rsidRDefault="008103E6" w:rsidP="008103E6">
            <w:pPr>
              <w:widowControl w:val="0"/>
              <w:spacing w:after="120"/>
              <w:jc w:val="center"/>
              <w:rPr>
                <w:rFonts w:ascii="GHEA Grapalat" w:hAnsi="GHEA Grapalat" w:cs="Arial"/>
                <w:sz w:val="16"/>
              </w:rPr>
            </w:pPr>
          </w:p>
        </w:tc>
        <w:tc>
          <w:tcPr>
            <w:tcW w:w="601" w:type="dxa"/>
          </w:tcPr>
          <w:p w14:paraId="013FDD45" w14:textId="360D4A72" w:rsidR="008103E6" w:rsidRPr="00F412AC" w:rsidRDefault="008103E6" w:rsidP="008103E6">
            <w:pPr>
              <w:widowControl w:val="0"/>
              <w:spacing w:after="120"/>
              <w:jc w:val="center"/>
              <w:rPr>
                <w:rFonts w:ascii="GHEA Grapalat" w:hAnsi="GHEA Grapalat" w:cs="Arial"/>
                <w:sz w:val="16"/>
              </w:rPr>
            </w:pPr>
          </w:p>
        </w:tc>
        <w:tc>
          <w:tcPr>
            <w:tcW w:w="611" w:type="dxa"/>
          </w:tcPr>
          <w:p w14:paraId="0A185126" w14:textId="0CB5D086" w:rsidR="008103E6" w:rsidRPr="00F412AC" w:rsidRDefault="008103E6" w:rsidP="008103E6">
            <w:pPr>
              <w:widowControl w:val="0"/>
              <w:spacing w:after="120"/>
              <w:jc w:val="center"/>
              <w:rPr>
                <w:rFonts w:ascii="GHEA Grapalat" w:hAnsi="GHEA Grapalat" w:cs="Arial"/>
                <w:sz w:val="16"/>
              </w:rPr>
            </w:pPr>
          </w:p>
        </w:tc>
        <w:tc>
          <w:tcPr>
            <w:tcW w:w="871" w:type="dxa"/>
          </w:tcPr>
          <w:p w14:paraId="61EDD14E" w14:textId="3276A572" w:rsidR="008103E6" w:rsidRPr="00F412AC" w:rsidRDefault="008103E6" w:rsidP="008103E6">
            <w:pPr>
              <w:widowControl w:val="0"/>
              <w:spacing w:after="120"/>
              <w:jc w:val="center"/>
              <w:rPr>
                <w:rFonts w:ascii="GHEA Grapalat" w:hAnsi="GHEA Grapalat" w:cs="Arial"/>
                <w:sz w:val="16"/>
              </w:rPr>
            </w:pPr>
          </w:p>
        </w:tc>
        <w:tc>
          <w:tcPr>
            <w:tcW w:w="676" w:type="dxa"/>
          </w:tcPr>
          <w:p w14:paraId="7B839302" w14:textId="09A43160" w:rsidR="008103E6" w:rsidRPr="00F412AC" w:rsidRDefault="008103E6" w:rsidP="008103E6">
            <w:pPr>
              <w:widowControl w:val="0"/>
              <w:spacing w:after="120"/>
              <w:jc w:val="center"/>
              <w:rPr>
                <w:rFonts w:ascii="GHEA Grapalat" w:hAnsi="GHEA Grapalat" w:cs="Arial"/>
                <w:sz w:val="16"/>
              </w:rPr>
            </w:pPr>
          </w:p>
        </w:tc>
        <w:tc>
          <w:tcPr>
            <w:tcW w:w="643" w:type="dxa"/>
          </w:tcPr>
          <w:p w14:paraId="01ABAB04" w14:textId="5F3B8683" w:rsidR="008103E6" w:rsidRPr="00F412AC" w:rsidRDefault="008103E6" w:rsidP="008103E6">
            <w:pPr>
              <w:widowControl w:val="0"/>
              <w:spacing w:after="120"/>
              <w:jc w:val="center"/>
              <w:rPr>
                <w:rFonts w:ascii="GHEA Grapalat" w:hAnsi="GHEA Grapalat" w:cs="Arial"/>
                <w:sz w:val="16"/>
              </w:rPr>
            </w:pPr>
          </w:p>
        </w:tc>
        <w:tc>
          <w:tcPr>
            <w:tcW w:w="611" w:type="dxa"/>
          </w:tcPr>
          <w:p w14:paraId="31CC7286" w14:textId="1B211551" w:rsidR="008103E6" w:rsidRPr="00F412AC" w:rsidRDefault="008103E6" w:rsidP="008103E6">
            <w:pPr>
              <w:widowControl w:val="0"/>
              <w:spacing w:after="120"/>
              <w:jc w:val="center"/>
              <w:rPr>
                <w:rFonts w:ascii="GHEA Grapalat" w:hAnsi="GHEA Grapalat" w:cs="Arial"/>
                <w:sz w:val="16"/>
              </w:rPr>
            </w:pPr>
          </w:p>
        </w:tc>
        <w:tc>
          <w:tcPr>
            <w:tcW w:w="666" w:type="dxa"/>
          </w:tcPr>
          <w:p w14:paraId="0B524FC2" w14:textId="4CDB7B96" w:rsidR="008103E6" w:rsidRPr="00F412AC" w:rsidRDefault="008103E6" w:rsidP="008103E6">
            <w:pPr>
              <w:widowControl w:val="0"/>
              <w:spacing w:after="120"/>
              <w:jc w:val="center"/>
              <w:rPr>
                <w:rFonts w:ascii="GHEA Grapalat" w:hAnsi="GHEA Grapalat"/>
                <w:b/>
                <w:sz w:val="16"/>
              </w:rPr>
            </w:pPr>
          </w:p>
        </w:tc>
      </w:tr>
    </w:tbl>
    <w:p w14:paraId="46555164"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46521FD" w14:textId="77777777" w:rsidTr="005B7138">
        <w:trPr>
          <w:jc w:val="center"/>
        </w:trPr>
        <w:tc>
          <w:tcPr>
            <w:tcW w:w="4536" w:type="dxa"/>
          </w:tcPr>
          <w:p w14:paraId="522032F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50B6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B6BB04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D5577A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2DBBA1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27F440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761661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E960D8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D92662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6D58F26" w14:textId="77777777" w:rsidR="003B2F27" w:rsidRPr="00AD29CE" w:rsidRDefault="003B2F27" w:rsidP="003B2F27">
      <w:pPr>
        <w:widowControl w:val="0"/>
        <w:spacing w:after="160" w:line="360" w:lineRule="auto"/>
        <w:rPr>
          <w:rFonts w:ascii="GHEA Grapalat" w:hAnsi="GHEA Grapalat"/>
        </w:rPr>
        <w:sectPr w:rsidR="003B2F27" w:rsidRPr="00AD29CE" w:rsidSect="004B058C">
          <w:footnotePr>
            <w:pos w:val="beneathText"/>
          </w:footnotePr>
          <w:pgSz w:w="11907" w:h="16840" w:code="9"/>
          <w:pgMar w:top="426" w:right="1418" w:bottom="851" w:left="1418" w:header="561" w:footer="561" w:gutter="0"/>
          <w:cols w:space="720"/>
          <w:titlePg/>
          <w:docGrid w:linePitch="326"/>
        </w:sectPr>
      </w:pPr>
    </w:p>
    <w:p w14:paraId="39E16D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820D00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DD8991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F65F4C0" w14:textId="77777777" w:rsidTr="005B7138">
        <w:trPr>
          <w:tblCellSpacing w:w="7" w:type="dxa"/>
          <w:jc w:val="center"/>
        </w:trPr>
        <w:tc>
          <w:tcPr>
            <w:tcW w:w="0" w:type="auto"/>
            <w:gridSpan w:val="2"/>
            <w:vAlign w:val="center"/>
          </w:tcPr>
          <w:p w14:paraId="3976FD2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4DB62B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94C5270" w14:textId="77777777" w:rsidTr="005B7138">
        <w:trPr>
          <w:tblCellSpacing w:w="7" w:type="dxa"/>
          <w:jc w:val="center"/>
        </w:trPr>
        <w:tc>
          <w:tcPr>
            <w:tcW w:w="0" w:type="auto"/>
            <w:vAlign w:val="center"/>
          </w:tcPr>
          <w:p w14:paraId="556B120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7A0BF0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CCCAFB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37D6F8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E2C271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EE3AAA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F162BE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09ED3A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829560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4D6072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1DD87B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AAC267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00356F3" w14:textId="77777777" w:rsidR="003B2F27" w:rsidRPr="00AD29CE" w:rsidRDefault="003B2F27" w:rsidP="003B2F27">
      <w:pPr>
        <w:widowControl w:val="0"/>
        <w:spacing w:after="160" w:line="360" w:lineRule="auto"/>
        <w:ind w:firstLine="375"/>
        <w:rPr>
          <w:rFonts w:ascii="GHEA Grapalat" w:hAnsi="GHEA Grapalat"/>
          <w:iCs/>
          <w:color w:val="000000"/>
        </w:rPr>
      </w:pPr>
    </w:p>
    <w:p w14:paraId="5B2B6DF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C264D5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47297D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B37EFA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BF14CE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32124F2"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9333A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F30678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F0171A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7554958" w14:textId="77777777" w:rsidTr="005B7138">
        <w:trPr>
          <w:jc w:val="center"/>
        </w:trPr>
        <w:tc>
          <w:tcPr>
            <w:tcW w:w="357" w:type="dxa"/>
            <w:vMerge w:val="restart"/>
            <w:vAlign w:val="center"/>
          </w:tcPr>
          <w:p w14:paraId="3572D1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0D99C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F2EDA43" w14:textId="77777777" w:rsidTr="005B7138">
        <w:trPr>
          <w:jc w:val="center"/>
        </w:trPr>
        <w:tc>
          <w:tcPr>
            <w:tcW w:w="357" w:type="dxa"/>
            <w:vMerge/>
          </w:tcPr>
          <w:p w14:paraId="6DEB77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D65B4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1C357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E0D0F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621E0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CBE32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79B62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77187B" w14:textId="77777777" w:rsidTr="005B7138">
        <w:trPr>
          <w:trHeight w:val="1105"/>
          <w:jc w:val="center"/>
        </w:trPr>
        <w:tc>
          <w:tcPr>
            <w:tcW w:w="357" w:type="dxa"/>
            <w:vMerge/>
            <w:tcBorders>
              <w:bottom w:val="single" w:sz="4" w:space="0" w:color="auto"/>
            </w:tcBorders>
          </w:tcPr>
          <w:p w14:paraId="437837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75E59B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49542B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6D2DF7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77A9F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41843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A78FC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E7BBD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C1818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575C991" w14:textId="77777777" w:rsidTr="005B7138">
        <w:trPr>
          <w:jc w:val="center"/>
        </w:trPr>
        <w:tc>
          <w:tcPr>
            <w:tcW w:w="357" w:type="dxa"/>
            <w:vAlign w:val="center"/>
          </w:tcPr>
          <w:p w14:paraId="3AF328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1D55A2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93A2A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772C32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8B629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F578E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D11F3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4BE4A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32FA2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70FCE7E" w14:textId="77777777" w:rsidTr="005B7138">
        <w:trPr>
          <w:jc w:val="center"/>
        </w:trPr>
        <w:tc>
          <w:tcPr>
            <w:tcW w:w="357" w:type="dxa"/>
          </w:tcPr>
          <w:p w14:paraId="22C2A7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09EED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0C0CF1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7989D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64D868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5D27E7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5ED91F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4A8C94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0E2406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4716F12"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EBEE15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D1E85C5" w14:textId="77777777" w:rsidTr="005B7138">
        <w:trPr>
          <w:trHeight w:val="266"/>
          <w:tblCellSpacing w:w="7" w:type="dxa"/>
          <w:jc w:val="center"/>
        </w:trPr>
        <w:tc>
          <w:tcPr>
            <w:tcW w:w="0" w:type="auto"/>
            <w:vAlign w:val="center"/>
          </w:tcPr>
          <w:p w14:paraId="1BD71A8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6224E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1B76F2C" w14:textId="77777777" w:rsidTr="005B7138">
        <w:trPr>
          <w:trHeight w:val="473"/>
          <w:tblCellSpacing w:w="7" w:type="dxa"/>
          <w:jc w:val="center"/>
        </w:trPr>
        <w:tc>
          <w:tcPr>
            <w:tcW w:w="0" w:type="auto"/>
            <w:vAlign w:val="center"/>
          </w:tcPr>
          <w:p w14:paraId="66FE937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6CC9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B762CB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9EFF5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A45E7F3" w14:textId="77777777" w:rsidTr="005B7138">
        <w:trPr>
          <w:trHeight w:val="503"/>
          <w:tblCellSpacing w:w="7" w:type="dxa"/>
          <w:jc w:val="center"/>
        </w:trPr>
        <w:tc>
          <w:tcPr>
            <w:tcW w:w="0" w:type="auto"/>
            <w:vAlign w:val="center"/>
          </w:tcPr>
          <w:p w14:paraId="6530C36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AC506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3A2019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924F7D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6039A2D" w14:textId="77777777" w:rsidTr="005B7138">
        <w:trPr>
          <w:trHeight w:val="281"/>
          <w:tblCellSpacing w:w="7" w:type="dxa"/>
          <w:jc w:val="center"/>
        </w:trPr>
        <w:tc>
          <w:tcPr>
            <w:tcW w:w="0" w:type="auto"/>
            <w:vAlign w:val="center"/>
          </w:tcPr>
          <w:p w14:paraId="56E0291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966D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33E870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0CF6A8A" w14:textId="77777777" w:rsidR="003B2F27" w:rsidRDefault="003B2F27" w:rsidP="003B2F27">
      <w:pPr>
        <w:rPr>
          <w:rFonts w:ascii="GHEA Grapalat" w:hAnsi="GHEA Grapalat"/>
        </w:rPr>
      </w:pPr>
      <w:r>
        <w:rPr>
          <w:rFonts w:ascii="GHEA Grapalat" w:hAnsi="GHEA Grapalat"/>
        </w:rPr>
        <w:br w:type="page"/>
      </w:r>
    </w:p>
    <w:p w14:paraId="60371D2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D66461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79BFA43" w14:textId="77777777" w:rsidR="003B2F27" w:rsidRPr="00AD29CE" w:rsidRDefault="003B2F27" w:rsidP="003B2F27">
      <w:pPr>
        <w:widowControl w:val="0"/>
        <w:spacing w:after="160" w:line="360" w:lineRule="auto"/>
        <w:rPr>
          <w:rFonts w:ascii="GHEA Grapalat" w:hAnsi="GHEA Grapalat"/>
        </w:rPr>
      </w:pPr>
    </w:p>
    <w:p w14:paraId="55DC934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A0A50A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8C4CBF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0D0BC0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2C9824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7989B31"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4866AC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3BA8B03"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673D99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56E639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32D2C2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EFA8D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DC9B3D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03AB2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2CA196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E3CCE7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640DA4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04848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5C6DE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AF2234A" w14:textId="77777777" w:rsidR="003B2F27" w:rsidRPr="00AD29CE" w:rsidRDefault="003B2F27" w:rsidP="005B7138">
            <w:pPr>
              <w:widowControl w:val="0"/>
              <w:spacing w:after="120"/>
              <w:rPr>
                <w:rFonts w:ascii="GHEA Grapalat" w:hAnsi="GHEA Grapalat" w:cs="Sylfaen"/>
              </w:rPr>
            </w:pPr>
          </w:p>
        </w:tc>
      </w:tr>
      <w:tr w:rsidR="003B2F27" w:rsidRPr="00AD29CE" w14:paraId="1AEEE9F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037EB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E21C61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0B85703" w14:textId="77777777" w:rsidR="003B2F27" w:rsidRPr="00AD29CE" w:rsidRDefault="003B2F27" w:rsidP="005B7138">
            <w:pPr>
              <w:widowControl w:val="0"/>
              <w:spacing w:after="120"/>
              <w:rPr>
                <w:rFonts w:ascii="GHEA Grapalat" w:hAnsi="GHEA Grapalat" w:cs="Sylfaen"/>
              </w:rPr>
            </w:pPr>
          </w:p>
        </w:tc>
      </w:tr>
    </w:tbl>
    <w:p w14:paraId="5A9203A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EA287CA" w14:textId="77777777" w:rsidR="003B2F27" w:rsidRDefault="003B2F27" w:rsidP="003B2F27">
      <w:pPr>
        <w:rPr>
          <w:rFonts w:ascii="GHEA Grapalat" w:hAnsi="GHEA Grapalat" w:cs="Sylfaen"/>
        </w:rPr>
      </w:pPr>
      <w:r>
        <w:rPr>
          <w:rFonts w:ascii="GHEA Grapalat" w:hAnsi="GHEA Grapalat" w:cs="Sylfaen"/>
        </w:rPr>
        <w:br w:type="page"/>
      </w:r>
    </w:p>
    <w:p w14:paraId="2C4028B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46720F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8C2E2DA" w14:textId="77777777" w:rsidTr="005B7138">
        <w:tc>
          <w:tcPr>
            <w:tcW w:w="4785" w:type="dxa"/>
          </w:tcPr>
          <w:p w14:paraId="736882D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B6F52A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785ADA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E6374B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C33159C" w14:textId="77777777" w:rsidTr="005B7138">
        <w:trPr>
          <w:tblCellSpacing w:w="7" w:type="dxa"/>
          <w:jc w:val="center"/>
        </w:trPr>
        <w:tc>
          <w:tcPr>
            <w:tcW w:w="0" w:type="auto"/>
            <w:vAlign w:val="center"/>
          </w:tcPr>
          <w:p w14:paraId="2881B8B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39756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FD23AE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F2A13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18B67FE" w14:textId="77777777" w:rsidTr="005B7138">
        <w:trPr>
          <w:tblCellSpacing w:w="7" w:type="dxa"/>
          <w:jc w:val="center"/>
        </w:trPr>
        <w:tc>
          <w:tcPr>
            <w:tcW w:w="0" w:type="auto"/>
            <w:vAlign w:val="center"/>
          </w:tcPr>
          <w:p w14:paraId="4ED0FB0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23C2BD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969C1B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938C28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216FCC7" w14:textId="77777777" w:rsidTr="005B7138">
        <w:trPr>
          <w:tblCellSpacing w:w="7" w:type="dxa"/>
          <w:jc w:val="center"/>
        </w:trPr>
        <w:tc>
          <w:tcPr>
            <w:tcW w:w="0" w:type="auto"/>
            <w:vAlign w:val="center"/>
          </w:tcPr>
          <w:p w14:paraId="3C2168E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8C1E91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6EC42B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0C78FC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2E40C3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4B058C">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E790C" w14:textId="77777777" w:rsidR="0084692A" w:rsidRDefault="0084692A">
      <w:r>
        <w:separator/>
      </w:r>
    </w:p>
  </w:endnote>
  <w:endnote w:type="continuationSeparator" w:id="0">
    <w:p w14:paraId="03A9FC0A" w14:textId="77777777" w:rsidR="0084692A" w:rsidRDefault="00846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A470EBA"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9B5FA" w14:textId="77777777" w:rsidR="0084692A" w:rsidRDefault="0084692A">
      <w:r>
        <w:separator/>
      </w:r>
    </w:p>
  </w:footnote>
  <w:footnote w:type="continuationSeparator" w:id="0">
    <w:p w14:paraId="6E41FE17" w14:textId="77777777" w:rsidR="0084692A" w:rsidRDefault="0084692A">
      <w:r>
        <w:continuationSeparator/>
      </w:r>
    </w:p>
  </w:footnote>
  <w:footnote w:id="1">
    <w:p w14:paraId="298350A2" w14:textId="77777777" w:rsidR="004477E1" w:rsidRPr="00ED3BA4" w:rsidRDefault="004477E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2DB91F29" w14:textId="77777777" w:rsidR="004477E1" w:rsidRPr="008842CE" w:rsidRDefault="004477E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1ED263C" w14:textId="77777777" w:rsidR="004477E1" w:rsidRPr="00541313" w:rsidRDefault="004477E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1E0AA6E" w14:textId="77777777" w:rsidR="004477E1" w:rsidRPr="000429C3" w:rsidDel="00C2631C" w:rsidRDefault="004477E1"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52F7279C" w14:textId="77777777" w:rsidR="004477E1" w:rsidRDefault="004477E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6EB76A01" w14:textId="77777777" w:rsidR="004477E1" w:rsidRDefault="004477E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0D6A9C81" w14:textId="77777777" w:rsidR="004477E1" w:rsidRPr="00D3436F" w:rsidRDefault="004477E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E02C952" w14:textId="77777777" w:rsidR="004477E1" w:rsidRPr="008842CE" w:rsidRDefault="004477E1" w:rsidP="001831C4">
      <w:pPr>
        <w:pStyle w:val="FootnoteText"/>
        <w:widowControl w:val="0"/>
        <w:jc w:val="both"/>
        <w:rPr>
          <w:rFonts w:ascii="GHEA Grapalat" w:hAnsi="GHEA Grapalat"/>
          <w:lang w:val="af-ZA"/>
        </w:rPr>
      </w:pPr>
    </w:p>
    <w:p w14:paraId="5BF21B11" w14:textId="77777777" w:rsidR="004477E1" w:rsidRPr="008842CE" w:rsidRDefault="004477E1" w:rsidP="008842CE">
      <w:pPr>
        <w:pStyle w:val="FootnoteText"/>
        <w:widowControl w:val="0"/>
        <w:jc w:val="both"/>
        <w:rPr>
          <w:rFonts w:ascii="GHEA Grapalat" w:hAnsi="GHEA Grapalat"/>
          <w:lang w:val="af-ZA"/>
        </w:rPr>
      </w:pPr>
    </w:p>
  </w:footnote>
  <w:footnote w:id="4">
    <w:p w14:paraId="72053191" w14:textId="77777777" w:rsidR="004477E1" w:rsidRDefault="004477E1" w:rsidP="00720627">
      <w:pPr>
        <w:pStyle w:val="FootnoteText"/>
        <w:jc w:val="both"/>
        <w:rPr>
          <w:rFonts w:asciiTheme="minorHAnsi" w:hAnsiTheme="minorHAnsi"/>
        </w:rPr>
      </w:pPr>
    </w:p>
    <w:p w14:paraId="4C4B7213"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5641A0C"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C47FB59"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0827FFE"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974F416" w14:textId="77777777" w:rsidR="004477E1" w:rsidRPr="004D0297" w:rsidRDefault="004477E1">
      <w:pPr>
        <w:pStyle w:val="FootnoteText"/>
      </w:pPr>
    </w:p>
  </w:footnote>
  <w:footnote w:id="5">
    <w:p w14:paraId="26C4CE67"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72F1A2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50B8172"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571B120"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5A51A1A" w14:textId="77777777" w:rsidR="004477E1" w:rsidRPr="00936FBF" w:rsidRDefault="004477E1">
      <w:pPr>
        <w:pStyle w:val="FootnoteText"/>
        <w:rPr>
          <w:lang w:val="af-ZA"/>
        </w:rPr>
      </w:pPr>
    </w:p>
  </w:footnote>
  <w:footnote w:id="7">
    <w:p w14:paraId="49E72C7D"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4A29778" w14:textId="77777777" w:rsidR="004477E1" w:rsidRDefault="004477E1" w:rsidP="00AF1F59">
      <w:pPr>
        <w:pStyle w:val="FootnoteText"/>
        <w:jc w:val="both"/>
        <w:rPr>
          <w:rFonts w:asciiTheme="minorHAnsi" w:hAnsiTheme="minorHAnsi"/>
        </w:rPr>
      </w:pPr>
    </w:p>
    <w:p w14:paraId="2C99AB30"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492D0D" w14:textId="77777777" w:rsidR="004477E1" w:rsidRPr="000811C1" w:rsidRDefault="004477E1">
      <w:pPr>
        <w:pStyle w:val="FootnoteText"/>
        <w:rPr>
          <w:rFonts w:asciiTheme="minorHAnsi" w:hAnsiTheme="minorHAnsi"/>
        </w:rPr>
      </w:pPr>
    </w:p>
  </w:footnote>
  <w:footnote w:id="8">
    <w:p w14:paraId="785212AD" w14:textId="77777777" w:rsidR="004477E1" w:rsidRPr="008157B2" w:rsidRDefault="004477E1"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7FA37792" w14:textId="77777777" w:rsidR="004477E1" w:rsidRPr="008157B2" w:rsidRDefault="004477E1"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w:t>
      </w:r>
      <w:r w:rsidR="003E6F1D">
        <w:rPr>
          <w:rFonts w:ascii="GHEA Grapalat" w:hAnsi="GHEA Grapalat"/>
          <w:i/>
          <w:sz w:val="18"/>
          <w:szCs w:val="18"/>
        </w:rPr>
        <w:t>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3D2F1EA4" w14:textId="77777777" w:rsidR="004477E1" w:rsidRPr="008157B2" w:rsidRDefault="004477E1"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53B74422" w14:textId="77777777" w:rsidR="004477E1" w:rsidRPr="008157B2" w:rsidRDefault="004477E1" w:rsidP="00E70ECB">
      <w:pPr>
        <w:pStyle w:val="FootnoteText"/>
        <w:jc w:val="both"/>
      </w:pPr>
    </w:p>
    <w:p w14:paraId="38BD9BED" w14:textId="77777777" w:rsidR="004477E1" w:rsidRPr="000811C1" w:rsidRDefault="004477E1">
      <w:pPr>
        <w:pStyle w:val="FootnoteText"/>
        <w:rPr>
          <w:rFonts w:asciiTheme="minorHAnsi" w:hAnsiTheme="minorHAnsi"/>
        </w:rPr>
      </w:pPr>
    </w:p>
  </w:footnote>
  <w:footnote w:id="9">
    <w:p w14:paraId="5D13A930" w14:textId="77777777" w:rsidR="004477E1" w:rsidRPr="00FE2AA4" w:rsidRDefault="004477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14:paraId="564E8B53"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E43D6C8" w14:textId="77777777" w:rsidR="004477E1" w:rsidRPr="000811C1" w:rsidRDefault="004477E1">
      <w:pPr>
        <w:pStyle w:val="FootnoteText"/>
        <w:rPr>
          <w:lang w:val="af-ZA"/>
        </w:rPr>
      </w:pPr>
    </w:p>
  </w:footnote>
  <w:footnote w:id="11">
    <w:p w14:paraId="2B937227" w14:textId="77777777" w:rsidR="004477E1" w:rsidRPr="00BB3AD3" w:rsidRDefault="004477E1"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528EFE2F" w14:textId="77777777" w:rsidR="004477E1" w:rsidRPr="00BB3AD3" w:rsidRDefault="004477E1"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2BA3DDF" w14:textId="77777777" w:rsidR="004477E1" w:rsidRPr="00503411" w:rsidRDefault="004477E1"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4DE463F6" w14:textId="77777777" w:rsidR="004477E1" w:rsidRPr="00DF0ADE" w:rsidRDefault="004477E1" w:rsidP="00DF0ADE">
      <w:pPr>
        <w:pStyle w:val="FootnoteText"/>
        <w:jc w:val="both"/>
        <w:rPr>
          <w:rFonts w:ascii="GHEA Grapalat" w:hAnsi="GHEA Grapalat" w:cs="Sylfaen"/>
          <w:i/>
          <w:sz w:val="16"/>
          <w:szCs w:val="16"/>
        </w:rPr>
      </w:pPr>
    </w:p>
  </w:footnote>
  <w:footnote w:id="12">
    <w:p w14:paraId="4DDBA6F0" w14:textId="77777777" w:rsidR="004477E1" w:rsidRPr="00511966" w:rsidRDefault="004477E1"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7EA02578"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0CA5617" w14:textId="77777777" w:rsidR="004477E1" w:rsidRPr="000811C1" w:rsidRDefault="004477E1" w:rsidP="0027573B">
      <w:pPr>
        <w:pStyle w:val="FootnoteText"/>
        <w:rPr>
          <w:rFonts w:ascii="Sylfaen" w:hAnsi="Sylfaen"/>
          <w:sz w:val="18"/>
          <w:szCs w:val="18"/>
        </w:rPr>
      </w:pPr>
    </w:p>
  </w:footnote>
  <w:footnote w:id="14">
    <w:p w14:paraId="4D55A6F7"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69F3402C" w14:textId="77777777" w:rsidR="004477E1" w:rsidRPr="00DE7706" w:rsidRDefault="004477E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33F1CE26" w14:textId="77777777" w:rsidR="004477E1" w:rsidRPr="00B666FB" w:rsidRDefault="004477E1">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14:paraId="5E7E4C70" w14:textId="77777777" w:rsidR="004477E1" w:rsidRDefault="004477E1" w:rsidP="006B3E56">
      <w:pPr>
        <w:jc w:val="both"/>
      </w:pPr>
    </w:p>
    <w:p w14:paraId="2E474D37" w14:textId="77777777" w:rsidR="004477E1" w:rsidRPr="008444F1" w:rsidRDefault="004477E1" w:rsidP="006B3E56">
      <w:pPr>
        <w:jc w:val="both"/>
        <w:rPr>
          <w:i/>
        </w:rPr>
      </w:pPr>
    </w:p>
    <w:p w14:paraId="0069F95F"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C90627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A1D53F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22B9E9F" w14:textId="77777777" w:rsidR="004477E1" w:rsidRDefault="004477E1" w:rsidP="006B3E56">
      <w:pPr>
        <w:jc w:val="both"/>
        <w:rPr>
          <w:rFonts w:ascii="GHEA Grapalat" w:hAnsi="GHEA Grapalat"/>
          <w:sz w:val="20"/>
          <w:szCs w:val="20"/>
          <w:lang w:val="af-ZA"/>
        </w:rPr>
      </w:pPr>
    </w:p>
    <w:p w14:paraId="3E711CD1" w14:textId="77777777" w:rsidR="004477E1" w:rsidRDefault="004477E1" w:rsidP="006B3E56">
      <w:pPr>
        <w:pStyle w:val="FootnoteText"/>
        <w:rPr>
          <w:rFonts w:asciiTheme="minorHAnsi" w:hAnsiTheme="minorHAnsi"/>
          <w:lang w:val="af-ZA"/>
        </w:rPr>
      </w:pPr>
    </w:p>
  </w:footnote>
  <w:footnote w:id="18">
    <w:p w14:paraId="146B5CB7"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75D08356"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B4B768C" w14:textId="77777777" w:rsidR="004477E1" w:rsidRPr="00D3436F" w:rsidRDefault="004477E1">
      <w:pPr>
        <w:pStyle w:val="FootnoteText"/>
        <w:rPr>
          <w:lang w:val="es-ES"/>
        </w:rPr>
      </w:pPr>
    </w:p>
  </w:footnote>
  <w:footnote w:id="20">
    <w:p w14:paraId="790FBFE2" w14:textId="77777777" w:rsidR="004477E1" w:rsidRPr="00A75ACE" w:rsidRDefault="004477E1"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6C4137EF" w14:textId="77777777"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1D0BCF53" w14:textId="77777777" w:rsidR="004477E1" w:rsidRPr="00601148" w:rsidRDefault="004477E1" w:rsidP="007840D4">
      <w:pPr>
        <w:pStyle w:val="FootnoteText"/>
        <w:ind w:right="-1"/>
        <w:jc w:val="both"/>
      </w:pPr>
    </w:p>
    <w:p w14:paraId="691D7499" w14:textId="77777777" w:rsidR="004477E1" w:rsidRPr="00377A47" w:rsidRDefault="004477E1" w:rsidP="007840D4">
      <w:pPr>
        <w:pStyle w:val="FootnoteText"/>
        <w:ind w:right="-1"/>
        <w:jc w:val="both"/>
      </w:pPr>
    </w:p>
  </w:footnote>
  <w:footnote w:id="21">
    <w:p w14:paraId="2A0EFC6E" w14:textId="77777777" w:rsidR="004477E1" w:rsidRPr="008842CE" w:rsidRDefault="004477E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BF6E28D" w14:textId="77777777" w:rsidR="004477E1" w:rsidRPr="008842CE" w:rsidRDefault="004477E1" w:rsidP="003D2FE2">
      <w:pPr>
        <w:pStyle w:val="FootnoteText"/>
        <w:jc w:val="both"/>
        <w:rPr>
          <w:rFonts w:ascii="GHEA Grapalat" w:hAnsi="GHEA Grapalat"/>
        </w:rPr>
      </w:pPr>
    </w:p>
  </w:footnote>
  <w:footnote w:id="22">
    <w:p w14:paraId="695E05D9" w14:textId="77777777" w:rsidR="004477E1" w:rsidRPr="008842CE" w:rsidRDefault="004477E1" w:rsidP="003D2FE2">
      <w:pPr>
        <w:pStyle w:val="FootnoteText"/>
        <w:jc w:val="both"/>
      </w:pPr>
    </w:p>
  </w:footnote>
  <w:footnote w:id="23">
    <w:p w14:paraId="571352BD" w14:textId="77777777"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1B59EEA2"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4248BC0" w14:textId="77777777" w:rsidR="004477E1" w:rsidRPr="008842CE" w:rsidRDefault="004477E1" w:rsidP="000A214C">
      <w:pPr>
        <w:pStyle w:val="FootnoteText"/>
        <w:jc w:val="both"/>
        <w:rPr>
          <w:rFonts w:ascii="GHEA Grapalat" w:hAnsi="GHEA Grapalat"/>
        </w:rPr>
      </w:pPr>
    </w:p>
  </w:footnote>
  <w:footnote w:id="25">
    <w:p w14:paraId="691228DA" w14:textId="77777777" w:rsidR="004477E1" w:rsidRPr="008842CE" w:rsidRDefault="004477E1" w:rsidP="000A214C">
      <w:pPr>
        <w:pStyle w:val="FootnoteText"/>
        <w:jc w:val="both"/>
      </w:pPr>
    </w:p>
  </w:footnote>
  <w:footnote w:id="26">
    <w:p w14:paraId="78B626CE" w14:textId="77777777" w:rsidR="004477E1" w:rsidRPr="00217344" w:rsidRDefault="004477E1"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7EFBB773"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9B9B87B"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8">
    <w:p w14:paraId="04E70A59"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E84ACA2"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2DF9473" w14:textId="77777777" w:rsidR="004477E1" w:rsidRPr="00EA7C34" w:rsidRDefault="004477E1">
      <w:pPr>
        <w:pStyle w:val="FootnoteText"/>
        <w:rPr>
          <w:rFonts w:ascii="Sylfaen" w:hAnsi="Sylfaen"/>
        </w:rPr>
      </w:pPr>
    </w:p>
  </w:footnote>
  <w:footnote w:id="29">
    <w:p w14:paraId="464ED233"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14:paraId="58E2C0DF"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14:paraId="0E0E1CC2" w14:textId="77777777"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E71E79D" w14:textId="77777777" w:rsidR="004477E1" w:rsidRPr="00BD564F" w:rsidRDefault="004477E1" w:rsidP="003B2F27">
      <w:pPr>
        <w:pStyle w:val="FootnoteText"/>
        <w:rPr>
          <w:rFonts w:asciiTheme="minorHAnsi" w:hAnsiTheme="minorHAnsi"/>
          <w:lang w:val="hy-AM"/>
        </w:rPr>
      </w:pPr>
    </w:p>
    <w:p w14:paraId="02CF412A" w14:textId="77777777"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403948A" w14:textId="77777777" w:rsidR="004477E1" w:rsidRPr="00576D9C" w:rsidRDefault="004477E1" w:rsidP="003B2F27">
      <w:pPr>
        <w:pStyle w:val="FootnoteText"/>
        <w:rPr>
          <w:rFonts w:asciiTheme="minorHAnsi" w:hAnsiTheme="minorHAnsi"/>
        </w:rPr>
      </w:pPr>
    </w:p>
  </w:footnote>
  <w:footnote w:id="32">
    <w:p w14:paraId="78665962"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98000FC"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EB28B1B"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28F5030"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14:paraId="2D67E240" w14:textId="77777777" w:rsidTr="00B1013B">
        <w:tc>
          <w:tcPr>
            <w:tcW w:w="2631" w:type="dxa"/>
          </w:tcPr>
          <w:p w14:paraId="7F04494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27C3522"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20F3B6F"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57451513" w14:textId="77777777" w:rsidTr="00B1013B">
        <w:tc>
          <w:tcPr>
            <w:tcW w:w="2631" w:type="dxa"/>
          </w:tcPr>
          <w:p w14:paraId="055F6B53"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8A4F9DD"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C125B4B"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2F3C47F9" w14:textId="77777777" w:rsidTr="00B1013B">
        <w:tc>
          <w:tcPr>
            <w:tcW w:w="2631" w:type="dxa"/>
          </w:tcPr>
          <w:p w14:paraId="10466906"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837CCF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FBF0C01"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7C915BAB" w14:textId="77777777" w:rsidTr="00B1013B">
        <w:tc>
          <w:tcPr>
            <w:tcW w:w="2631" w:type="dxa"/>
          </w:tcPr>
          <w:p w14:paraId="36A1EB7B"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CD3A73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EC311DE"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22B7A61B" w14:textId="77777777" w:rsidTr="00B1013B">
        <w:tc>
          <w:tcPr>
            <w:tcW w:w="2631" w:type="dxa"/>
          </w:tcPr>
          <w:p w14:paraId="6F76B02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750738D"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46DC8A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14:paraId="7A6C21D0"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215A17C2" w14:textId="77777777" w:rsidR="004477E1" w:rsidRPr="00576D9C" w:rsidRDefault="004477E1" w:rsidP="003B2F27">
      <w:pPr>
        <w:pStyle w:val="FootnoteText"/>
        <w:jc w:val="both"/>
        <w:rPr>
          <w:rFonts w:ascii="GHEA Grapalat" w:hAnsi="GHEA Grapalat"/>
          <w:lang w:val="hy-AM"/>
        </w:rPr>
      </w:pPr>
    </w:p>
  </w:footnote>
  <w:footnote w:id="33">
    <w:p w14:paraId="184E363C"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0B835D96"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14:paraId="49AA0966"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14:paraId="1B3779F4" w14:textId="77777777" w:rsidR="004477E1" w:rsidRPr="006F5F33" w:rsidRDefault="004477E1"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A4E4EB2" w14:textId="77777777" w:rsidR="004477E1" w:rsidRPr="009E00B3" w:rsidRDefault="004477E1"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92DE052" w14:textId="77777777" w:rsidR="004477E1" w:rsidRPr="006F225E" w:rsidRDefault="004477E1"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37">
    <w:p w14:paraId="2003ABF1" w14:textId="11C69D2B" w:rsidR="004477E1" w:rsidRPr="00E40AC8" w:rsidRDefault="004477E1" w:rsidP="003B2F27">
      <w:pPr>
        <w:pStyle w:val="FootnoteText"/>
        <w:jc w:val="both"/>
      </w:pPr>
    </w:p>
  </w:footnote>
  <w:footnote w:id="38">
    <w:p w14:paraId="2ADE4C76"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D2822D6" w14:textId="77777777" w:rsidR="004477E1" w:rsidRPr="00CA2754" w:rsidRDefault="004477E1" w:rsidP="003B2F27">
      <w:pPr>
        <w:pStyle w:val="FootnoteText"/>
        <w:jc w:val="both"/>
        <w:rPr>
          <w:sz w:val="2"/>
          <w:szCs w:val="2"/>
        </w:rPr>
      </w:pPr>
    </w:p>
  </w:footnote>
  <w:footnote w:id="39">
    <w:p w14:paraId="77CD28A8"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67876355">
    <w:abstractNumId w:val="20"/>
  </w:num>
  <w:num w:numId="2" w16cid:durableId="670253261">
    <w:abstractNumId w:val="10"/>
  </w:num>
  <w:num w:numId="3" w16cid:durableId="1775318410">
    <w:abstractNumId w:val="19"/>
  </w:num>
  <w:num w:numId="4" w16cid:durableId="1592271828">
    <w:abstractNumId w:val="15"/>
  </w:num>
  <w:num w:numId="5" w16cid:durableId="468593581">
    <w:abstractNumId w:val="24"/>
  </w:num>
  <w:num w:numId="6" w16cid:durableId="2046060442">
    <w:abstractNumId w:val="20"/>
    <w:lvlOverride w:ilvl="0">
      <w:startOverride w:val="1"/>
    </w:lvlOverride>
    <w:lvlOverride w:ilvl="1"/>
    <w:lvlOverride w:ilvl="2"/>
    <w:lvlOverride w:ilvl="3"/>
    <w:lvlOverride w:ilvl="4"/>
    <w:lvlOverride w:ilvl="5"/>
    <w:lvlOverride w:ilvl="6"/>
    <w:lvlOverride w:ilvl="7"/>
    <w:lvlOverride w:ilvl="8"/>
  </w:num>
  <w:num w:numId="7" w16cid:durableId="18721804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96256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304189">
    <w:abstractNumId w:val="17"/>
  </w:num>
  <w:num w:numId="10" w16cid:durableId="99960529">
    <w:abstractNumId w:val="5"/>
  </w:num>
  <w:num w:numId="11" w16cid:durableId="707143017">
    <w:abstractNumId w:val="8"/>
  </w:num>
  <w:num w:numId="12" w16cid:durableId="688143898">
    <w:abstractNumId w:val="31"/>
  </w:num>
  <w:num w:numId="13" w16cid:durableId="1577546454">
    <w:abstractNumId w:val="27"/>
  </w:num>
  <w:num w:numId="14" w16cid:durableId="1794983548">
    <w:abstractNumId w:val="13"/>
  </w:num>
  <w:num w:numId="15" w16cid:durableId="837035398">
    <w:abstractNumId w:val="29"/>
  </w:num>
  <w:num w:numId="16" w16cid:durableId="1058936541">
    <w:abstractNumId w:val="14"/>
  </w:num>
  <w:num w:numId="17" w16cid:durableId="977297424">
    <w:abstractNumId w:val="6"/>
  </w:num>
  <w:num w:numId="18" w16cid:durableId="1848708589">
    <w:abstractNumId w:val="1"/>
  </w:num>
  <w:num w:numId="19" w16cid:durableId="859393946">
    <w:abstractNumId w:val="16"/>
  </w:num>
  <w:num w:numId="20" w16cid:durableId="1890922492">
    <w:abstractNumId w:val="16"/>
  </w:num>
  <w:num w:numId="21" w16cid:durableId="1223101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8258492">
    <w:abstractNumId w:val="21"/>
  </w:num>
  <w:num w:numId="23" w16cid:durableId="1484203906">
    <w:abstractNumId w:val="7"/>
  </w:num>
  <w:num w:numId="24" w16cid:durableId="504832524">
    <w:abstractNumId w:val="18"/>
  </w:num>
  <w:num w:numId="25" w16cid:durableId="1542087033">
    <w:abstractNumId w:val="12"/>
  </w:num>
  <w:num w:numId="26" w16cid:durableId="2100370017">
    <w:abstractNumId w:val="4"/>
  </w:num>
  <w:num w:numId="27" w16cid:durableId="1286807921">
    <w:abstractNumId w:val="3"/>
  </w:num>
  <w:num w:numId="28" w16cid:durableId="1471705342">
    <w:abstractNumId w:val="0"/>
  </w:num>
  <w:num w:numId="29" w16cid:durableId="241719388">
    <w:abstractNumId w:val="9"/>
  </w:num>
  <w:num w:numId="30" w16cid:durableId="1469977428">
    <w:abstractNumId w:val="26"/>
  </w:num>
  <w:num w:numId="31" w16cid:durableId="1283724964">
    <w:abstractNumId w:val="23"/>
  </w:num>
  <w:num w:numId="32" w16cid:durableId="696394701">
    <w:abstractNumId w:val="22"/>
  </w:num>
  <w:num w:numId="33" w16cid:durableId="63719513">
    <w:abstractNumId w:val="30"/>
  </w:num>
  <w:num w:numId="34" w16cid:durableId="1153332579">
    <w:abstractNumId w:val="25"/>
  </w:num>
  <w:num w:numId="35" w16cid:durableId="234317256">
    <w:abstractNumId w:val="2"/>
  </w:num>
  <w:num w:numId="36" w16cid:durableId="613487923">
    <w:abstractNumId w:val="11"/>
  </w:num>
  <w:num w:numId="37" w16cid:durableId="26955350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62"/>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CC4"/>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6D3D"/>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0F86"/>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3086"/>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58C"/>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04F"/>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50"/>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5BCA"/>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C20"/>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19D"/>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E6"/>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6E7F"/>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92A"/>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7A3"/>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CCC"/>
    <w:rsid w:val="00943DA6"/>
    <w:rsid w:val="0094684E"/>
    <w:rsid w:val="009471C4"/>
    <w:rsid w:val="00947B00"/>
    <w:rsid w:val="00947D03"/>
    <w:rsid w:val="00950002"/>
    <w:rsid w:val="0095176C"/>
    <w:rsid w:val="0095199F"/>
    <w:rsid w:val="00951CE5"/>
    <w:rsid w:val="00952531"/>
    <w:rsid w:val="009531FB"/>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88"/>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1F3E"/>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15C"/>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013"/>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A3F"/>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5A4"/>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156"/>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4A113E"/>
  <w15:docId w15:val="{2FE1747E-B6E0-4D34-A27E-416C475CD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2726</TotalTime>
  <Pages>118</Pages>
  <Words>27768</Words>
  <Characters>158284</Characters>
  <Application>Microsoft Office Word</Application>
  <DocSecurity>0</DocSecurity>
  <Lines>1319</Lines>
  <Paragraphs>371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185681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David L. Mheryan</cp:lastModifiedBy>
  <cp:revision>1747</cp:revision>
  <cp:lastPrinted>2018-02-16T07:12:00Z</cp:lastPrinted>
  <dcterms:created xsi:type="dcterms:W3CDTF">2019-10-28T07:04:00Z</dcterms:created>
  <dcterms:modified xsi:type="dcterms:W3CDTF">2025-12-15T12:12:00Z</dcterms:modified>
</cp:coreProperties>
</file>